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02CF" w:rsidRPr="00A06460" w:rsidRDefault="006602CF" w:rsidP="006602CF">
      <w:pPr>
        <w:pStyle w:val="a4"/>
        <w:rPr>
          <w:rFonts w:eastAsia="宋体" w:cs="Arial"/>
          <w:bCs/>
          <w:sz w:val="22"/>
          <w:lang w:eastAsia="zh-CN"/>
        </w:rPr>
      </w:pPr>
      <w:r w:rsidRPr="00697688">
        <w:rPr>
          <w:sz w:val="22"/>
          <w:szCs w:val="22"/>
          <w:lang w:val="en-GB"/>
        </w:rPr>
        <w:t>3GPP TSG</w:t>
      </w:r>
      <w:r>
        <w:rPr>
          <w:rFonts w:eastAsiaTheme="minorEastAsia" w:hint="eastAsia"/>
          <w:sz w:val="22"/>
          <w:szCs w:val="22"/>
          <w:lang w:val="en-GB" w:eastAsia="zh-CN"/>
        </w:rPr>
        <w:t>-</w:t>
      </w:r>
      <w:r w:rsidRPr="00697688">
        <w:rPr>
          <w:sz w:val="22"/>
          <w:szCs w:val="22"/>
          <w:lang w:val="en-GB"/>
        </w:rPr>
        <w:t>RAN WG2 NR Ad hoc 18</w:t>
      </w:r>
      <w:r>
        <w:rPr>
          <w:rFonts w:eastAsiaTheme="minorEastAsia" w:hint="eastAsia"/>
          <w:sz w:val="22"/>
          <w:szCs w:val="22"/>
          <w:lang w:val="en-GB" w:eastAsia="zh-CN"/>
        </w:rPr>
        <w:t>01</w:t>
      </w:r>
      <w:r w:rsidRPr="00EC289F">
        <w:rPr>
          <w:rFonts w:cs="Arial"/>
          <w:bCs/>
          <w:sz w:val="22"/>
        </w:rPr>
        <w:tab/>
      </w:r>
      <w:r w:rsidRPr="00EC289F">
        <w:rPr>
          <w:rFonts w:cs="Arial"/>
          <w:bCs/>
          <w:sz w:val="22"/>
        </w:rPr>
        <w:tab/>
      </w:r>
      <w:r w:rsidR="00E10FE6" w:rsidRPr="00E10FE6">
        <w:rPr>
          <w:rFonts w:eastAsia="宋体" w:cs="Arial"/>
          <w:bCs/>
          <w:sz w:val="22"/>
          <w:lang w:eastAsia="zh-CN"/>
        </w:rPr>
        <w:t>R2-1800896</w:t>
      </w:r>
    </w:p>
    <w:p w:rsidR="006602CF" w:rsidRPr="00447C07" w:rsidRDefault="006602CF" w:rsidP="006602CF">
      <w:pPr>
        <w:pStyle w:val="a4"/>
        <w:rPr>
          <w:sz w:val="22"/>
          <w:szCs w:val="22"/>
          <w:lang w:val="en-GB"/>
        </w:rPr>
      </w:pPr>
      <w:r w:rsidRPr="00447C07">
        <w:rPr>
          <w:sz w:val="22"/>
          <w:szCs w:val="22"/>
          <w:lang w:val="en-GB"/>
        </w:rPr>
        <w:t>Vancouver, Canada, 22</w:t>
      </w:r>
      <w:r w:rsidRPr="00447C07">
        <w:rPr>
          <w:rFonts w:eastAsiaTheme="minorEastAsia" w:hint="eastAsia"/>
          <w:sz w:val="22"/>
          <w:szCs w:val="22"/>
          <w:vertAlign w:val="superscript"/>
          <w:lang w:val="en-GB" w:eastAsia="zh-CN"/>
        </w:rPr>
        <w:t>nd</w:t>
      </w:r>
      <w:r w:rsidRPr="00447C07">
        <w:rPr>
          <w:rFonts w:cs="Arial"/>
          <w:bCs/>
          <w:sz w:val="22"/>
          <w:szCs w:val="22"/>
        </w:rPr>
        <w:t>-</w:t>
      </w:r>
      <w:r w:rsidRPr="00447C07">
        <w:rPr>
          <w:sz w:val="22"/>
          <w:szCs w:val="22"/>
          <w:lang w:val="en-GB"/>
        </w:rPr>
        <w:t>26</w:t>
      </w:r>
      <w:r w:rsidRPr="00447C07">
        <w:rPr>
          <w:sz w:val="22"/>
          <w:szCs w:val="22"/>
          <w:vertAlign w:val="superscript"/>
          <w:lang w:val="en-GB"/>
        </w:rPr>
        <w:t>th</w:t>
      </w:r>
      <w:r w:rsidRPr="00447C07">
        <w:rPr>
          <w:sz w:val="22"/>
          <w:szCs w:val="22"/>
          <w:lang w:val="en-GB"/>
        </w:rPr>
        <w:t xml:space="preserve"> January 2018</w:t>
      </w:r>
    </w:p>
    <w:p w:rsidR="00EC289F" w:rsidRPr="00257537" w:rsidRDefault="00EC289F" w:rsidP="00EC289F">
      <w:pPr>
        <w:pStyle w:val="a4"/>
        <w:rPr>
          <w:rFonts w:eastAsia="宋体" w:cs="Arial"/>
          <w:bCs/>
          <w:sz w:val="22"/>
          <w:szCs w:val="22"/>
          <w:lang w:eastAsia="zh-CN"/>
        </w:rPr>
      </w:pPr>
    </w:p>
    <w:p w:rsidR="000F57D5" w:rsidRPr="0077319F" w:rsidRDefault="000F57D5" w:rsidP="000F57D5">
      <w:pPr>
        <w:pStyle w:val="a4"/>
        <w:tabs>
          <w:tab w:val="clear" w:pos="4536"/>
          <w:tab w:val="left" w:pos="1800"/>
        </w:tabs>
        <w:ind w:left="1800" w:hanging="1800"/>
        <w:rPr>
          <w:rFonts w:eastAsia="宋体"/>
          <w:sz w:val="22"/>
          <w:szCs w:val="22"/>
          <w:lang w:eastAsia="zh-CN"/>
        </w:rPr>
      </w:pPr>
      <w:r w:rsidRPr="0077319F">
        <w:rPr>
          <w:rFonts w:cs="Arial"/>
          <w:sz w:val="22"/>
          <w:szCs w:val="22"/>
        </w:rPr>
        <w:t>Source:</w:t>
      </w:r>
      <w:r w:rsidRPr="0077319F">
        <w:rPr>
          <w:rFonts w:cs="Arial"/>
          <w:sz w:val="22"/>
          <w:szCs w:val="22"/>
        </w:rPr>
        <w:tab/>
      </w:r>
      <w:r w:rsidR="00703A4A" w:rsidRPr="0077319F">
        <w:rPr>
          <w:rFonts w:eastAsia="宋体"/>
          <w:sz w:val="22"/>
          <w:szCs w:val="22"/>
          <w:lang w:eastAsia="zh-CN"/>
        </w:rPr>
        <w:t>v</w:t>
      </w:r>
      <w:r w:rsidR="00156EF4" w:rsidRPr="0077319F">
        <w:rPr>
          <w:rFonts w:eastAsia="宋体"/>
          <w:sz w:val="22"/>
          <w:szCs w:val="22"/>
          <w:lang w:eastAsia="zh-CN"/>
        </w:rPr>
        <w:t>ivo</w:t>
      </w:r>
      <w:r w:rsidR="00C7095A" w:rsidRPr="0077319F">
        <w:rPr>
          <w:rFonts w:eastAsia="宋体"/>
          <w:sz w:val="22"/>
          <w:szCs w:val="22"/>
          <w:lang w:eastAsia="zh-CN"/>
        </w:rPr>
        <w:t xml:space="preserve"> </w:t>
      </w:r>
    </w:p>
    <w:p w:rsidR="000F57D5" w:rsidRPr="0077319F" w:rsidRDefault="000F57D5" w:rsidP="000F57D5">
      <w:pPr>
        <w:pStyle w:val="a4"/>
        <w:tabs>
          <w:tab w:val="clear" w:pos="4536"/>
          <w:tab w:val="left" w:pos="1800"/>
        </w:tabs>
        <w:ind w:left="1798" w:hangingChars="814" w:hanging="1798"/>
        <w:rPr>
          <w:rFonts w:eastAsiaTheme="minorEastAsia" w:cs="Arial"/>
          <w:sz w:val="22"/>
          <w:szCs w:val="22"/>
          <w:lang w:eastAsia="zh-CN"/>
        </w:rPr>
      </w:pPr>
      <w:r w:rsidRPr="0077319F">
        <w:rPr>
          <w:rFonts w:cs="Arial"/>
          <w:sz w:val="22"/>
          <w:szCs w:val="22"/>
        </w:rPr>
        <w:t>Title:</w:t>
      </w:r>
      <w:bookmarkStart w:id="0" w:name="Title"/>
      <w:bookmarkEnd w:id="0"/>
      <w:r w:rsidRPr="0077319F">
        <w:rPr>
          <w:rFonts w:cs="Arial"/>
          <w:sz w:val="22"/>
          <w:szCs w:val="22"/>
        </w:rPr>
        <w:tab/>
      </w:r>
      <w:r w:rsidR="00963A43" w:rsidRPr="00963A43">
        <w:rPr>
          <w:lang w:eastAsia="ja-JP"/>
        </w:rPr>
        <w:t>RAR</w:t>
      </w:r>
      <w:r w:rsidR="0071140D">
        <w:rPr>
          <w:lang w:eastAsia="ja-JP"/>
        </w:rPr>
        <w:t xml:space="preserve"> </w:t>
      </w:r>
      <w:r w:rsidR="009035F2">
        <w:rPr>
          <w:lang w:eastAsia="ja-JP"/>
        </w:rPr>
        <w:t>rece</w:t>
      </w:r>
      <w:r w:rsidR="0033572A">
        <w:rPr>
          <w:lang w:eastAsia="ja-JP"/>
        </w:rPr>
        <w:t xml:space="preserve">ption for SRS only carrier </w:t>
      </w:r>
      <w:r w:rsidR="00963A43" w:rsidRPr="00963A43">
        <w:rPr>
          <w:lang w:eastAsia="ja-JP"/>
        </w:rPr>
        <w:t>in NR</w:t>
      </w:r>
    </w:p>
    <w:p w:rsidR="000F57D5" w:rsidRPr="0077319F" w:rsidRDefault="000F57D5" w:rsidP="000F57D5">
      <w:pPr>
        <w:pStyle w:val="a4"/>
        <w:tabs>
          <w:tab w:val="left" w:pos="1800"/>
        </w:tabs>
        <w:rPr>
          <w:rFonts w:eastAsia="宋体"/>
          <w:sz w:val="22"/>
          <w:szCs w:val="22"/>
          <w:lang w:eastAsia="zh-CN"/>
        </w:rPr>
      </w:pPr>
      <w:r w:rsidRPr="0077319F">
        <w:rPr>
          <w:rFonts w:cs="Arial"/>
          <w:sz w:val="22"/>
          <w:szCs w:val="22"/>
        </w:rPr>
        <w:t>Agenda Item:</w:t>
      </w:r>
      <w:bookmarkStart w:id="1" w:name="Source"/>
      <w:bookmarkEnd w:id="1"/>
      <w:r w:rsidRPr="0077319F">
        <w:rPr>
          <w:rFonts w:cs="Arial"/>
          <w:sz w:val="22"/>
          <w:szCs w:val="22"/>
        </w:rPr>
        <w:tab/>
      </w:r>
      <w:r w:rsidR="00257537" w:rsidRPr="00257537">
        <w:t>10.3.1.4.3</w:t>
      </w:r>
      <w:r w:rsidR="00580E86" w:rsidRPr="0077319F">
        <w:tab/>
      </w:r>
    </w:p>
    <w:p w:rsidR="00F04983" w:rsidRPr="0077319F" w:rsidRDefault="000F57D5" w:rsidP="00F04983">
      <w:pPr>
        <w:pStyle w:val="a4"/>
        <w:tabs>
          <w:tab w:val="left" w:pos="1800"/>
        </w:tabs>
        <w:rPr>
          <w:rFonts w:eastAsia="宋体" w:cs="Arial"/>
          <w:sz w:val="22"/>
          <w:szCs w:val="22"/>
          <w:lang w:eastAsia="zh-CN"/>
        </w:rPr>
      </w:pPr>
      <w:r w:rsidRPr="0077319F">
        <w:rPr>
          <w:rFonts w:cs="Arial"/>
          <w:sz w:val="22"/>
          <w:szCs w:val="22"/>
        </w:rPr>
        <w:t>Document for:</w:t>
      </w:r>
      <w:r w:rsidRPr="0077319F">
        <w:rPr>
          <w:rFonts w:cs="Arial"/>
          <w:sz w:val="22"/>
          <w:szCs w:val="22"/>
        </w:rPr>
        <w:tab/>
      </w:r>
      <w:bookmarkStart w:id="2" w:name="DocumentFor"/>
      <w:bookmarkEnd w:id="2"/>
      <w:r w:rsidR="00F04983" w:rsidRPr="0077319F">
        <w:rPr>
          <w:rFonts w:cs="Arial"/>
          <w:sz w:val="22"/>
          <w:szCs w:val="22"/>
        </w:rPr>
        <w:t>Discussion</w:t>
      </w:r>
      <w:r w:rsidR="00F04983" w:rsidRPr="0077319F">
        <w:rPr>
          <w:rFonts w:eastAsia="宋体" w:cs="Arial"/>
          <w:sz w:val="22"/>
          <w:szCs w:val="22"/>
          <w:lang w:eastAsia="zh-CN"/>
        </w:rPr>
        <w:t xml:space="preserve"> and Decision</w:t>
      </w:r>
    </w:p>
    <w:p w:rsidR="00C94A8F" w:rsidRPr="0077319F" w:rsidRDefault="00F04983" w:rsidP="00203978">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bookmarkStart w:id="3" w:name="OLE_LINK13"/>
      <w:bookmarkStart w:id="4" w:name="OLE_LINK14"/>
      <w:r w:rsidRPr="0077319F">
        <w:rPr>
          <w:rFonts w:cs="Times New Roman"/>
          <w:b w:val="0"/>
          <w:bCs w:val="0"/>
          <w:kern w:val="0"/>
          <w:sz w:val="36"/>
          <w:szCs w:val="20"/>
          <w:lang w:eastAsia="en-GB"/>
        </w:rPr>
        <w:t>Introduction</w:t>
      </w:r>
    </w:p>
    <w:p w:rsidR="00952A7F" w:rsidRPr="00B34F17" w:rsidRDefault="00D21A67" w:rsidP="002E1F25">
      <w:pPr>
        <w:jc w:val="both"/>
        <w:rPr>
          <w:rFonts w:eastAsiaTheme="minorEastAsia"/>
          <w:szCs w:val="20"/>
          <w:lang w:eastAsia="zh-CN"/>
        </w:rPr>
      </w:pPr>
      <w:r>
        <w:rPr>
          <w:rFonts w:hint="eastAsia"/>
          <w:lang w:eastAsia="ja-JP"/>
        </w:rPr>
        <w:t>In RAN2#</w:t>
      </w:r>
      <w:r w:rsidR="0014731D">
        <w:rPr>
          <w:lang w:eastAsia="ja-JP"/>
        </w:rPr>
        <w:t>100</w:t>
      </w:r>
      <w:r>
        <w:rPr>
          <w:rFonts w:hint="eastAsia"/>
          <w:lang w:eastAsia="ja-JP"/>
        </w:rPr>
        <w:t xml:space="preserve">, </w:t>
      </w:r>
      <w:r w:rsidR="00C34B15">
        <w:rPr>
          <w:lang w:eastAsia="ja-JP"/>
        </w:rPr>
        <w:t>an LS [1] was received for introducing the type 3 PHR.  As we known that introduction of typ</w:t>
      </w:r>
      <w:r w:rsidR="00AE57D2">
        <w:rPr>
          <w:lang w:eastAsia="ja-JP"/>
        </w:rPr>
        <w:t>e3 PHR is for SRS only carrier</w:t>
      </w:r>
      <w:r w:rsidR="008105F8">
        <w:rPr>
          <w:rFonts w:eastAsiaTheme="minorEastAsia" w:hint="eastAsia"/>
          <w:lang w:eastAsia="zh-CN"/>
        </w:rPr>
        <w:t>.</w:t>
      </w:r>
      <w:r w:rsidR="008105F8">
        <w:rPr>
          <w:rFonts w:eastAsiaTheme="minorEastAsia" w:hint="eastAsia"/>
          <w:szCs w:val="20"/>
          <w:lang w:eastAsia="zh-CN"/>
        </w:rPr>
        <w:t xml:space="preserve"> </w:t>
      </w:r>
      <w:r w:rsidR="008C02CB" w:rsidRPr="00B34F17">
        <w:rPr>
          <w:rFonts w:eastAsiaTheme="minorEastAsia"/>
          <w:szCs w:val="20"/>
          <w:lang w:eastAsia="zh-CN"/>
        </w:rPr>
        <w:t xml:space="preserve">In this contribution, </w:t>
      </w:r>
      <w:r w:rsidR="00250B36" w:rsidRPr="00B34F17">
        <w:rPr>
          <w:rFonts w:eastAsiaTheme="minorEastAsia"/>
          <w:szCs w:val="20"/>
          <w:lang w:eastAsia="zh-CN"/>
        </w:rPr>
        <w:t xml:space="preserve">we </w:t>
      </w:r>
      <w:r w:rsidR="00AE57D2">
        <w:rPr>
          <w:rFonts w:eastAsiaTheme="minorEastAsia"/>
          <w:szCs w:val="20"/>
          <w:lang w:eastAsia="zh-CN"/>
        </w:rPr>
        <w:t xml:space="preserve">provide impact analysis </w:t>
      </w:r>
      <w:r>
        <w:rPr>
          <w:rFonts w:eastAsiaTheme="minorEastAsia"/>
          <w:szCs w:val="20"/>
          <w:lang w:eastAsia="zh-CN"/>
        </w:rPr>
        <w:t>for</w:t>
      </w:r>
      <w:r w:rsidRPr="00D21A67">
        <w:rPr>
          <w:lang w:eastAsia="ja-JP"/>
        </w:rPr>
        <w:t xml:space="preserve"> </w:t>
      </w:r>
      <w:r w:rsidR="00AE57D2">
        <w:rPr>
          <w:lang w:eastAsia="ja-JP"/>
        </w:rPr>
        <w:t xml:space="preserve">RAR reception for SRS only carrier </w:t>
      </w:r>
      <w:r w:rsidRPr="00963A43">
        <w:rPr>
          <w:lang w:eastAsia="ja-JP"/>
        </w:rPr>
        <w:t>in NR</w:t>
      </w:r>
      <w:r w:rsidR="00D9043E" w:rsidRPr="00B34F17">
        <w:rPr>
          <w:rFonts w:eastAsiaTheme="minorEastAsia"/>
          <w:szCs w:val="20"/>
          <w:lang w:eastAsia="zh-CN"/>
        </w:rPr>
        <w:t>.</w:t>
      </w:r>
    </w:p>
    <w:p w:rsidR="00F04983" w:rsidRPr="00B34F17" w:rsidRDefault="004C40E2"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B34F17">
        <w:rPr>
          <w:rFonts w:cs="Times New Roman"/>
          <w:b w:val="0"/>
          <w:bCs w:val="0"/>
          <w:kern w:val="0"/>
          <w:sz w:val="36"/>
          <w:szCs w:val="20"/>
        </w:rPr>
        <w:t>Discussion</w:t>
      </w:r>
    </w:p>
    <w:p w:rsidR="006D3C64" w:rsidRDefault="002E1F25" w:rsidP="0017084F">
      <w:pPr>
        <w:pStyle w:val="20"/>
        <w:keepLines/>
        <w:numPr>
          <w:ilvl w:val="1"/>
          <w:numId w:val="33"/>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rPr>
      </w:pPr>
      <w:bookmarkStart w:id="5" w:name="OLE_LINK21"/>
      <w:bookmarkStart w:id="6" w:name="OLE_LINK22"/>
      <w:bookmarkStart w:id="7" w:name="OLE_LINK30"/>
      <w:bookmarkStart w:id="8" w:name="OLE_LINK31"/>
      <w:r>
        <w:rPr>
          <w:rFonts w:eastAsia="宋体" w:cs="Times New Roman"/>
          <w:b w:val="0"/>
          <w:sz w:val="32"/>
          <w:szCs w:val="20"/>
        </w:rPr>
        <w:t>Ignore the UL grant</w:t>
      </w:r>
      <w:r w:rsidR="006D3C64">
        <w:rPr>
          <w:rFonts w:eastAsia="宋体" w:cs="Times New Roman"/>
          <w:b w:val="0"/>
          <w:sz w:val="32"/>
          <w:szCs w:val="20"/>
        </w:rPr>
        <w:t xml:space="preserve"> in RAR</w:t>
      </w:r>
      <w:r w:rsidR="00AC6A38" w:rsidRPr="00B34F17">
        <w:rPr>
          <w:rFonts w:eastAsia="宋体" w:cs="Times New Roman"/>
          <w:b w:val="0"/>
          <w:sz w:val="32"/>
          <w:szCs w:val="20"/>
        </w:rPr>
        <w:t xml:space="preserve"> </w:t>
      </w:r>
    </w:p>
    <w:p w:rsidR="009B0966" w:rsidRPr="00B34F17" w:rsidRDefault="009B0966" w:rsidP="009B0966">
      <w:pPr>
        <w:pStyle w:val="a0"/>
        <w:rPr>
          <w:rFonts w:eastAsiaTheme="minorEastAsia"/>
          <w:szCs w:val="20"/>
          <w:lang w:eastAsia="zh-CN"/>
        </w:rPr>
      </w:pPr>
      <w:r w:rsidRPr="00B34F17">
        <w:rPr>
          <w:rFonts w:eastAsiaTheme="minorEastAsia"/>
          <w:szCs w:val="20"/>
          <w:lang w:eastAsia="zh-CN"/>
        </w:rPr>
        <w:t xml:space="preserve">In </w:t>
      </w:r>
      <w:r w:rsidR="00AE57D2">
        <w:rPr>
          <w:rFonts w:eastAsiaTheme="minorEastAsia"/>
          <w:szCs w:val="20"/>
          <w:lang w:eastAsia="zh-CN"/>
        </w:rPr>
        <w:t>NR, there is</w:t>
      </w:r>
      <w:r w:rsidRPr="00B34F17">
        <w:rPr>
          <w:rFonts w:eastAsiaTheme="minorEastAsia"/>
          <w:szCs w:val="20"/>
          <w:lang w:eastAsia="zh-CN"/>
        </w:rPr>
        <w:t xml:space="preserve"> UL grant in RAR</w:t>
      </w:r>
      <w:r w:rsidR="00AE57D2">
        <w:rPr>
          <w:rFonts w:eastAsiaTheme="minorEastAsia"/>
          <w:szCs w:val="20"/>
          <w:lang w:eastAsia="zh-CN"/>
        </w:rPr>
        <w:t>, only except for message 1 based SI request</w:t>
      </w:r>
      <w:r w:rsidRPr="00B34F17">
        <w:rPr>
          <w:rFonts w:eastAsiaTheme="minorEastAsia"/>
          <w:szCs w:val="20"/>
          <w:lang w:eastAsia="zh-CN"/>
        </w:rPr>
        <w:t xml:space="preserve">. From our understanding. The UE has to ignore the UL grant in RAR for SRS only carrier, </w:t>
      </w:r>
      <w:r w:rsidRPr="00E10FE6">
        <w:rPr>
          <w:rFonts w:eastAsiaTheme="minorEastAsia"/>
          <w:szCs w:val="20"/>
          <w:lang w:eastAsia="zh-CN"/>
        </w:rPr>
        <w:t>because there is no PUSCH on SRS only carrier at all</w:t>
      </w:r>
      <w:r w:rsidRPr="00B34F17">
        <w:rPr>
          <w:rFonts w:eastAsiaTheme="minorEastAsia"/>
          <w:szCs w:val="20"/>
          <w:lang w:eastAsia="zh-CN"/>
        </w:rPr>
        <w:t>. It is captured in MAC specification</w:t>
      </w:r>
      <w:r w:rsidR="00AE57D2">
        <w:rPr>
          <w:rFonts w:eastAsiaTheme="minorEastAsia"/>
          <w:szCs w:val="20"/>
          <w:lang w:eastAsia="zh-CN"/>
        </w:rPr>
        <w:t xml:space="preserve"> for LTE</w:t>
      </w:r>
      <w:r w:rsidRPr="00B34F17">
        <w:rPr>
          <w:rFonts w:eastAsiaTheme="minorEastAsia"/>
          <w:szCs w:val="20"/>
          <w:lang w:eastAsia="zh-CN"/>
        </w:rPr>
        <w:t xml:space="preserve">. </w:t>
      </w:r>
    </w:p>
    <w:tbl>
      <w:tblPr>
        <w:tblStyle w:val="a7"/>
        <w:tblW w:w="0" w:type="auto"/>
        <w:tblLook w:val="04A0" w:firstRow="1" w:lastRow="0" w:firstColumn="1" w:lastColumn="0" w:noHBand="0" w:noVBand="1"/>
      </w:tblPr>
      <w:tblGrid>
        <w:gridCol w:w="9060"/>
      </w:tblGrid>
      <w:tr w:rsidR="009B0966" w:rsidRPr="00B34F17" w:rsidTr="00C9134A">
        <w:tc>
          <w:tcPr>
            <w:tcW w:w="9060" w:type="dxa"/>
          </w:tcPr>
          <w:p w:rsidR="009B0966" w:rsidRPr="00B34F17" w:rsidRDefault="009B0966" w:rsidP="00C9134A">
            <w:pPr>
              <w:pStyle w:val="a0"/>
              <w:rPr>
                <w:rFonts w:eastAsiaTheme="minorEastAsia"/>
                <w:szCs w:val="20"/>
                <w:lang w:eastAsia="zh-CN"/>
              </w:rPr>
            </w:pPr>
            <w:r w:rsidRPr="00B34F17">
              <w:rPr>
                <w:rFonts w:eastAsiaTheme="minorEastAsia"/>
                <w:szCs w:val="20"/>
                <w:lang w:eastAsia="zh-CN"/>
              </w:rPr>
              <w:t>TS 36.321</w:t>
            </w:r>
            <w:r w:rsidR="00AE57D2">
              <w:rPr>
                <w:rFonts w:eastAsiaTheme="minorEastAsia"/>
                <w:szCs w:val="20"/>
                <w:lang w:eastAsia="zh-CN"/>
              </w:rPr>
              <w:t>[2]</w:t>
            </w:r>
          </w:p>
          <w:p w:rsidR="009B0966" w:rsidRPr="00B34F17" w:rsidRDefault="009B0966" w:rsidP="00C9134A">
            <w:pPr>
              <w:pStyle w:val="B4"/>
              <w:rPr>
                <w:rFonts w:eastAsiaTheme="minorEastAsia"/>
                <w:lang w:val="en-US" w:eastAsia="zh-CN"/>
              </w:rPr>
            </w:pPr>
            <w:r w:rsidRPr="00B34F17">
              <w:rPr>
                <w:lang w:val="en-US"/>
              </w:rPr>
              <w:t>-</w:t>
            </w:r>
            <w:r w:rsidRPr="00B34F17">
              <w:rPr>
                <w:lang w:val="en-US"/>
              </w:rPr>
              <w:tab/>
            </w:r>
            <w:r w:rsidRPr="00B34F17">
              <w:rPr>
                <w:highlight w:val="yellow"/>
                <w:lang w:val="en-US" w:eastAsia="zh-CN"/>
              </w:rPr>
              <w:t xml:space="preserve">if the </w:t>
            </w:r>
            <w:proofErr w:type="spellStart"/>
            <w:r w:rsidRPr="00B34F17">
              <w:rPr>
                <w:highlight w:val="yellow"/>
                <w:lang w:val="en-US" w:eastAsia="zh-CN"/>
              </w:rPr>
              <w:t>SCell</w:t>
            </w:r>
            <w:proofErr w:type="spellEnd"/>
            <w:r w:rsidRPr="00B34F17">
              <w:rPr>
                <w:highlight w:val="yellow"/>
                <w:lang w:val="en-US" w:eastAsia="zh-CN"/>
              </w:rPr>
              <w:t xml:space="preserve"> is configured with </w:t>
            </w:r>
            <w:r w:rsidRPr="00B34F17">
              <w:rPr>
                <w:i/>
                <w:highlight w:val="yellow"/>
                <w:lang w:val="en-US"/>
              </w:rPr>
              <w:t>ul-Configuration-r1</w:t>
            </w:r>
            <w:r w:rsidRPr="00B34F17">
              <w:rPr>
                <w:i/>
                <w:highlight w:val="yellow"/>
                <w:lang w:val="en-US" w:eastAsia="zh-CN"/>
              </w:rPr>
              <w:t>4</w:t>
            </w:r>
            <w:r w:rsidRPr="00B34F17">
              <w:rPr>
                <w:highlight w:val="yellow"/>
                <w:lang w:val="en-US"/>
              </w:rPr>
              <w:t>, ignore the received UL grant</w:t>
            </w:r>
            <w:r w:rsidRPr="00B34F17">
              <w:rPr>
                <w:lang w:val="en-US" w:eastAsia="zh-CN"/>
              </w:rPr>
              <w:t xml:space="preserve"> otherwise</w:t>
            </w:r>
            <w:r w:rsidRPr="00B34F17">
              <w:rPr>
                <w:lang w:val="en-US"/>
              </w:rPr>
              <w:t xml:space="preserve"> process the received UL grant value and indicate it to the lower layers;</w:t>
            </w:r>
          </w:p>
        </w:tc>
      </w:tr>
    </w:tbl>
    <w:p w:rsidR="009B0966" w:rsidRDefault="009B0966" w:rsidP="009B0966">
      <w:pPr>
        <w:pStyle w:val="a0"/>
        <w:rPr>
          <w:rFonts w:eastAsiaTheme="minorEastAsia"/>
          <w:szCs w:val="20"/>
          <w:lang w:eastAsia="zh-CN"/>
        </w:rPr>
      </w:pPr>
      <w:r w:rsidRPr="00B34F17">
        <w:rPr>
          <w:rFonts w:eastAsiaTheme="minorEastAsia"/>
          <w:szCs w:val="20"/>
          <w:lang w:eastAsia="zh-CN"/>
        </w:rPr>
        <w:t xml:space="preserve"> For NR we should </w:t>
      </w:r>
      <w:r w:rsidR="00AE57D2">
        <w:rPr>
          <w:rFonts w:eastAsiaTheme="minorEastAsia"/>
          <w:szCs w:val="20"/>
          <w:lang w:eastAsia="zh-CN"/>
        </w:rPr>
        <w:t xml:space="preserve">use the same </w:t>
      </w:r>
      <w:proofErr w:type="spellStart"/>
      <w:r w:rsidR="00AE57D2">
        <w:rPr>
          <w:rFonts w:eastAsiaTheme="minorEastAsia"/>
          <w:szCs w:val="20"/>
          <w:lang w:eastAsia="zh-CN"/>
        </w:rPr>
        <w:t>metod</w:t>
      </w:r>
      <w:proofErr w:type="spellEnd"/>
      <w:r w:rsidRPr="00B34F17">
        <w:rPr>
          <w:rFonts w:eastAsiaTheme="minorEastAsia"/>
          <w:szCs w:val="20"/>
          <w:lang w:eastAsia="zh-CN"/>
        </w:rPr>
        <w:t>.</w:t>
      </w:r>
    </w:p>
    <w:p w:rsidR="0014731D" w:rsidRPr="0014731D" w:rsidRDefault="0014731D" w:rsidP="009B0966">
      <w:pPr>
        <w:pStyle w:val="a0"/>
        <w:rPr>
          <w:rFonts w:eastAsiaTheme="minorEastAsia"/>
          <w:szCs w:val="20"/>
          <w:lang w:eastAsia="zh-CN"/>
        </w:rPr>
      </w:pPr>
      <w:r w:rsidRPr="0059188D">
        <w:rPr>
          <w:rFonts w:eastAsia="宋体"/>
          <w:b/>
          <w:lang w:eastAsia="zh-CN"/>
        </w:rPr>
        <w:t>P</w:t>
      </w:r>
      <w:r w:rsidRPr="0059188D">
        <w:rPr>
          <w:rFonts w:eastAsia="宋体" w:hint="eastAsia"/>
          <w:b/>
          <w:lang w:eastAsia="zh-CN"/>
        </w:rPr>
        <w:t xml:space="preserve">roposal1: </w:t>
      </w:r>
      <w:r>
        <w:rPr>
          <w:rFonts w:eastAsia="宋体"/>
          <w:b/>
          <w:lang w:eastAsia="zh-CN"/>
        </w:rPr>
        <w:t xml:space="preserve">Ignore the UL grant in RAR if the </w:t>
      </w:r>
      <w:proofErr w:type="spellStart"/>
      <w:r>
        <w:rPr>
          <w:rFonts w:eastAsia="宋体"/>
          <w:b/>
          <w:lang w:eastAsia="zh-CN"/>
        </w:rPr>
        <w:t>Scell</w:t>
      </w:r>
      <w:proofErr w:type="spellEnd"/>
      <w:r>
        <w:rPr>
          <w:rFonts w:eastAsia="宋体"/>
          <w:b/>
          <w:lang w:eastAsia="zh-CN"/>
        </w:rPr>
        <w:t xml:space="preserve">  is configured as SRS only carrier </w:t>
      </w:r>
      <w:proofErr w:type="spellStart"/>
      <w:r>
        <w:rPr>
          <w:rFonts w:eastAsia="宋体"/>
          <w:b/>
          <w:lang w:eastAsia="zh-CN"/>
        </w:rPr>
        <w:t>Scell</w:t>
      </w:r>
      <w:proofErr w:type="spellEnd"/>
      <w:r>
        <w:rPr>
          <w:rFonts w:eastAsia="宋体"/>
          <w:b/>
          <w:lang w:eastAsia="zh-CN"/>
        </w:rPr>
        <w:t xml:space="preserve"> for NR, same as LTE.</w:t>
      </w:r>
    </w:p>
    <w:bookmarkEnd w:id="5"/>
    <w:bookmarkEnd w:id="6"/>
    <w:bookmarkEnd w:id="7"/>
    <w:bookmarkEnd w:id="8"/>
    <w:p w:rsidR="009B0966" w:rsidRDefault="009B0966" w:rsidP="009B0966">
      <w:pPr>
        <w:pStyle w:val="20"/>
        <w:keepLines/>
        <w:numPr>
          <w:ilvl w:val="1"/>
          <w:numId w:val="33"/>
        </w:numPr>
        <w:overflowPunct w:val="0"/>
        <w:autoSpaceDE w:val="0"/>
        <w:autoSpaceDN w:val="0"/>
        <w:adjustRightInd w:val="0"/>
        <w:spacing w:before="180" w:after="180"/>
        <w:jc w:val="both"/>
        <w:textAlignment w:val="baseline"/>
        <w:rPr>
          <w:rFonts w:eastAsia="宋体" w:cs="Times New Roman"/>
          <w:b w:val="0"/>
          <w:sz w:val="32"/>
          <w:szCs w:val="20"/>
        </w:rPr>
      </w:pPr>
      <w:r>
        <w:rPr>
          <w:rFonts w:eastAsia="宋体" w:cs="Times New Roman"/>
          <w:b w:val="0"/>
          <w:sz w:val="32"/>
          <w:szCs w:val="20"/>
        </w:rPr>
        <w:t xml:space="preserve">Text proposal </w:t>
      </w:r>
      <w:r w:rsidRPr="00B34F17">
        <w:rPr>
          <w:rFonts w:eastAsia="宋体" w:cs="Times New Roman"/>
          <w:b w:val="0"/>
          <w:sz w:val="32"/>
          <w:szCs w:val="20"/>
        </w:rPr>
        <w:t xml:space="preserve"> </w:t>
      </w:r>
    </w:p>
    <w:p w:rsidR="009B0966" w:rsidRPr="009B0966" w:rsidRDefault="009B0966" w:rsidP="009B0966">
      <w:pPr>
        <w:pStyle w:val="3"/>
        <w:keepLines/>
        <w:spacing w:before="120" w:after="180"/>
        <w:ind w:left="1134" w:hanging="1134"/>
        <w:rPr>
          <w:rFonts w:eastAsia="Malgun Gothic" w:cs="Times New Roman"/>
          <w:b w:val="0"/>
          <w:bCs w:val="0"/>
          <w:sz w:val="28"/>
          <w:szCs w:val="20"/>
          <w:lang w:val="en-GB" w:eastAsia="ko-KR"/>
        </w:rPr>
      </w:pPr>
      <w:r w:rsidRPr="009B0966">
        <w:rPr>
          <w:rFonts w:eastAsia="Malgun Gothic" w:cs="Times New Roman"/>
          <w:b w:val="0"/>
          <w:bCs w:val="0"/>
          <w:sz w:val="28"/>
          <w:szCs w:val="20"/>
          <w:lang w:val="en-GB" w:eastAsia="ko-KR"/>
        </w:rPr>
        <w:t>5.1.4</w:t>
      </w:r>
      <w:r w:rsidRPr="009B0966">
        <w:rPr>
          <w:rFonts w:eastAsia="Malgun Gothic" w:cs="Times New Roman"/>
          <w:b w:val="0"/>
          <w:bCs w:val="0"/>
          <w:sz w:val="28"/>
          <w:szCs w:val="20"/>
          <w:lang w:val="en-GB" w:eastAsia="ko-KR"/>
        </w:rPr>
        <w:tab/>
        <w:t>Random Access Response reception</w:t>
      </w:r>
    </w:p>
    <w:p w:rsidR="009B0966" w:rsidRDefault="009B0966" w:rsidP="009B0966">
      <w:pPr>
        <w:rPr>
          <w:lang w:eastAsia="ko-KR"/>
        </w:rPr>
      </w:pPr>
      <w:r>
        <w:rPr>
          <w:rFonts w:hint="eastAsia"/>
          <w:lang w:eastAsia="ko-KR"/>
        </w:rPr>
        <w:t xml:space="preserve">Once </w:t>
      </w:r>
      <w:r w:rsidRPr="00235070">
        <w:rPr>
          <w:lang w:eastAsia="ko-KR"/>
        </w:rPr>
        <w:t>the Random Access Preamble</w:t>
      </w:r>
      <w:r>
        <w:rPr>
          <w:rFonts w:hint="eastAsia"/>
          <w:lang w:eastAsia="ko-KR"/>
        </w:rPr>
        <w:t xml:space="preserve"> is transmitted </w:t>
      </w:r>
      <w:r w:rsidRPr="00AD5CB6">
        <w:rPr>
          <w:lang w:eastAsia="ko-KR"/>
        </w:rPr>
        <w:t>and regardless of the possible occurrence of a measurement gap</w:t>
      </w:r>
      <w:r>
        <w:rPr>
          <w:rFonts w:hint="eastAsia"/>
          <w:lang w:eastAsia="ko-KR"/>
        </w:rPr>
        <w:t>, t</w:t>
      </w:r>
      <w:r>
        <w:rPr>
          <w:lang w:eastAsia="ko-KR"/>
        </w:rPr>
        <w:t>he MAC entity shall</w:t>
      </w:r>
      <w:r>
        <w:rPr>
          <w:rFonts w:hint="eastAsia"/>
          <w:lang w:eastAsia="ko-KR"/>
        </w:rPr>
        <w:t>:</w:t>
      </w:r>
    </w:p>
    <w:p w:rsidR="009B0966" w:rsidRPr="009B0966" w:rsidRDefault="009B0966" w:rsidP="009B0966">
      <w:pPr>
        <w:pStyle w:val="B5"/>
        <w:rPr>
          <w:rFonts w:eastAsiaTheme="minorEastAsia"/>
          <w:lang w:eastAsia="zh-CN"/>
        </w:rPr>
      </w:pPr>
      <w:r>
        <w:rPr>
          <w:rFonts w:eastAsiaTheme="minorEastAsia"/>
          <w:lang w:eastAsia="zh-CN"/>
        </w:rPr>
        <w:t>………..</w:t>
      </w:r>
    </w:p>
    <w:p w:rsidR="009B0966" w:rsidRPr="009B0966" w:rsidRDefault="009B0966" w:rsidP="009B0966">
      <w:pPr>
        <w:pStyle w:val="B4"/>
        <w:rPr>
          <w:lang w:eastAsia="ko-KR"/>
        </w:rPr>
      </w:pPr>
      <w:r w:rsidRPr="009B0966">
        <w:rPr>
          <w:rFonts w:hint="eastAsia"/>
          <w:lang w:eastAsia="ko-KR"/>
        </w:rPr>
        <w:t>4</w:t>
      </w:r>
      <w:r w:rsidRPr="009B0966">
        <w:rPr>
          <w:lang w:eastAsia="ko-KR"/>
        </w:rPr>
        <w:t>&gt;</w:t>
      </w:r>
      <w:r w:rsidRPr="009B0966">
        <w:rPr>
          <w:lang w:eastAsia="ko-KR"/>
        </w:rPr>
        <w:tab/>
        <w:t xml:space="preserve">apply the following actions for the </w:t>
      </w:r>
      <w:r w:rsidRPr="009B0966">
        <w:rPr>
          <w:rFonts w:hint="eastAsia"/>
          <w:lang w:eastAsia="ko-KR"/>
        </w:rPr>
        <w:t>S</w:t>
      </w:r>
      <w:r w:rsidRPr="009B0966">
        <w:rPr>
          <w:lang w:eastAsia="ko-KR"/>
        </w:rPr>
        <w:t xml:space="preserve">erving </w:t>
      </w:r>
      <w:r w:rsidRPr="009B0966">
        <w:rPr>
          <w:rFonts w:hint="eastAsia"/>
          <w:lang w:eastAsia="ko-KR"/>
        </w:rPr>
        <w:t>C</w:t>
      </w:r>
      <w:r w:rsidRPr="009B0966">
        <w:rPr>
          <w:lang w:eastAsia="ko-KR"/>
        </w:rPr>
        <w:t>ell where the Random Access Preamble was transmitted:</w:t>
      </w:r>
    </w:p>
    <w:p w:rsidR="009B0966" w:rsidRPr="009B0966" w:rsidRDefault="009B0966" w:rsidP="009B0966">
      <w:pPr>
        <w:pStyle w:val="B5"/>
        <w:rPr>
          <w:lang w:eastAsia="ko-KR"/>
        </w:rPr>
      </w:pPr>
      <w:r w:rsidRPr="009B0966">
        <w:rPr>
          <w:rFonts w:hint="eastAsia"/>
          <w:lang w:eastAsia="ko-KR"/>
        </w:rPr>
        <w:t>5</w:t>
      </w:r>
      <w:r w:rsidRPr="009B0966">
        <w:rPr>
          <w:lang w:eastAsia="ko-KR"/>
        </w:rPr>
        <w:t>&gt;</w:t>
      </w:r>
      <w:r w:rsidRPr="009B0966">
        <w:rPr>
          <w:rFonts w:hint="eastAsia"/>
          <w:lang w:eastAsia="ko-KR"/>
        </w:rPr>
        <w:tab/>
      </w:r>
      <w:r w:rsidRPr="009B0966">
        <w:rPr>
          <w:lang w:eastAsia="ko-KR"/>
        </w:rPr>
        <w:t xml:space="preserve">process the received Timing Advance Command (see </w:t>
      </w:r>
      <w:proofErr w:type="spellStart"/>
      <w:r w:rsidRPr="009B0966">
        <w:rPr>
          <w:lang w:eastAsia="ko-KR"/>
        </w:rPr>
        <w:t>subclause</w:t>
      </w:r>
      <w:proofErr w:type="spellEnd"/>
      <w:r w:rsidRPr="009B0966">
        <w:rPr>
          <w:lang w:eastAsia="ko-KR"/>
        </w:rPr>
        <w:t xml:space="preserve"> 5.2);</w:t>
      </w:r>
    </w:p>
    <w:p w:rsidR="009B0966" w:rsidRPr="009B0966" w:rsidRDefault="009B0966" w:rsidP="009B0966">
      <w:pPr>
        <w:pStyle w:val="B5"/>
        <w:rPr>
          <w:lang w:eastAsia="ko-KR"/>
        </w:rPr>
      </w:pPr>
      <w:r w:rsidRPr="009B0966">
        <w:rPr>
          <w:rFonts w:hint="eastAsia"/>
          <w:lang w:eastAsia="ko-KR"/>
        </w:rPr>
        <w:lastRenderedPageBreak/>
        <w:t>5</w:t>
      </w:r>
      <w:r w:rsidRPr="009B0966">
        <w:rPr>
          <w:lang w:eastAsia="ko-KR"/>
        </w:rPr>
        <w:t>&gt;</w:t>
      </w:r>
      <w:r w:rsidRPr="009B0966">
        <w:rPr>
          <w:lang w:eastAsia="ko-KR"/>
        </w:rPr>
        <w:tab/>
        <w:t xml:space="preserve">indicate the </w:t>
      </w:r>
      <w:proofErr w:type="spellStart"/>
      <w:r w:rsidRPr="009B0966">
        <w:rPr>
          <w:rFonts w:hint="eastAsia"/>
          <w:i/>
          <w:lang w:eastAsia="ko-KR"/>
        </w:rPr>
        <w:t>ra-P</w:t>
      </w:r>
      <w:r w:rsidRPr="009B0966">
        <w:rPr>
          <w:i/>
          <w:lang w:eastAsia="ko-KR"/>
        </w:rPr>
        <w:t>reambleInitialReceivedTargetPower</w:t>
      </w:r>
      <w:proofErr w:type="spellEnd"/>
      <w:r w:rsidRPr="009B0966">
        <w:rPr>
          <w:lang w:eastAsia="ko-KR"/>
        </w:rPr>
        <w:t xml:space="preserve"> and the amount of power ramping applied to the latest preamble transmission to lower layers (i.e. (</w:t>
      </w:r>
      <w:r w:rsidRPr="009B0966">
        <w:rPr>
          <w:i/>
          <w:lang w:eastAsia="ko-KR"/>
        </w:rPr>
        <w:t>PREAMBLE_</w:t>
      </w:r>
      <w:r w:rsidRPr="009B0966">
        <w:rPr>
          <w:rFonts w:hint="eastAsia"/>
          <w:i/>
          <w:lang w:eastAsia="ko-KR"/>
        </w:rPr>
        <w:t>POWER_RAMPING</w:t>
      </w:r>
      <w:r w:rsidRPr="009B0966">
        <w:rPr>
          <w:i/>
          <w:lang w:eastAsia="ko-KR"/>
        </w:rPr>
        <w:t>_COUNTER</w:t>
      </w:r>
      <w:r w:rsidRPr="009B0966">
        <w:rPr>
          <w:lang w:eastAsia="ko-KR"/>
        </w:rPr>
        <w:t xml:space="preserve"> – 1) * </w:t>
      </w:r>
      <w:proofErr w:type="spellStart"/>
      <w:r w:rsidRPr="009B0966">
        <w:rPr>
          <w:i/>
          <w:lang w:eastAsia="ko-KR"/>
        </w:rPr>
        <w:t>powerRampingStep</w:t>
      </w:r>
      <w:proofErr w:type="spellEnd"/>
      <w:r w:rsidRPr="009B0966">
        <w:rPr>
          <w:lang w:eastAsia="ko-KR"/>
        </w:rPr>
        <w:t>);</w:t>
      </w:r>
    </w:p>
    <w:p w:rsidR="009B0966" w:rsidRDefault="009B0966" w:rsidP="009B0966">
      <w:pPr>
        <w:pStyle w:val="B5"/>
        <w:rPr>
          <w:lang w:eastAsia="ko-KR"/>
        </w:rPr>
      </w:pPr>
      <w:r w:rsidRPr="009B0966">
        <w:rPr>
          <w:rFonts w:hint="eastAsia"/>
          <w:lang w:eastAsia="ko-KR"/>
        </w:rPr>
        <w:t>5</w:t>
      </w:r>
      <w:r w:rsidRPr="009B0966">
        <w:rPr>
          <w:lang w:eastAsia="ko-KR"/>
        </w:rPr>
        <w:t>&gt;</w:t>
      </w:r>
      <w:r w:rsidRPr="009B0966">
        <w:rPr>
          <w:lang w:eastAsia="ko-KR"/>
        </w:rPr>
        <w:tab/>
      </w:r>
      <w:ins w:id="9" w:author="vivo" w:date="2018-01-10T16:51:00Z">
        <w:r w:rsidRPr="009B0966">
          <w:rPr>
            <w:lang w:val="en-US" w:eastAsia="zh-CN"/>
          </w:rPr>
          <w:t xml:space="preserve">if the </w:t>
        </w:r>
        <w:proofErr w:type="spellStart"/>
        <w:r w:rsidRPr="009B0966">
          <w:rPr>
            <w:lang w:val="en-US" w:eastAsia="zh-CN"/>
          </w:rPr>
          <w:t>SCell</w:t>
        </w:r>
        <w:proofErr w:type="spellEnd"/>
        <w:r w:rsidRPr="009B0966">
          <w:rPr>
            <w:lang w:val="en-US" w:eastAsia="zh-CN"/>
          </w:rPr>
          <w:t xml:space="preserve"> is </w:t>
        </w:r>
      </w:ins>
      <w:ins w:id="10" w:author="vivo" w:date="2018-01-10T16:53:00Z">
        <w:r w:rsidR="0014731D">
          <w:rPr>
            <w:lang w:val="en-US" w:eastAsia="zh-CN"/>
          </w:rPr>
          <w:t xml:space="preserve">configured as the </w:t>
        </w:r>
      </w:ins>
      <w:ins w:id="11" w:author="vivo" w:date="2018-01-10T16:51:00Z">
        <w:r w:rsidRPr="009B0966">
          <w:rPr>
            <w:lang w:val="en-US" w:eastAsia="zh-CN"/>
          </w:rPr>
          <w:t>SRS only carrier</w:t>
        </w:r>
      </w:ins>
      <w:ins w:id="12" w:author="vivo" w:date="2018-01-10T16:54:00Z">
        <w:r w:rsidR="0014731D">
          <w:rPr>
            <w:lang w:val="en-US" w:eastAsia="zh-CN"/>
          </w:rPr>
          <w:t xml:space="preserve"> </w:t>
        </w:r>
        <w:proofErr w:type="spellStart"/>
        <w:r w:rsidR="0014731D">
          <w:rPr>
            <w:lang w:val="en-US" w:eastAsia="zh-CN"/>
          </w:rPr>
          <w:t>Scell</w:t>
        </w:r>
      </w:ins>
      <w:proofErr w:type="spellEnd"/>
      <w:ins w:id="13" w:author="vivo" w:date="2018-01-10T16:51:00Z">
        <w:r w:rsidRPr="009B0966">
          <w:rPr>
            <w:lang w:val="en-US"/>
          </w:rPr>
          <w:t>, ignore the received UL grant</w:t>
        </w:r>
        <w:r w:rsidRPr="009B0966">
          <w:rPr>
            <w:lang w:eastAsia="ko-KR"/>
          </w:rPr>
          <w:t xml:space="preserve"> </w:t>
        </w:r>
      </w:ins>
      <w:ins w:id="14" w:author="vivo" w:date="2018-01-10T16:52:00Z">
        <w:r w:rsidRPr="009B0966">
          <w:rPr>
            <w:lang w:val="en-US" w:eastAsia="zh-CN"/>
          </w:rPr>
          <w:t>otherwise</w:t>
        </w:r>
        <w:r w:rsidRPr="009B0966">
          <w:rPr>
            <w:lang w:eastAsia="ko-KR"/>
          </w:rPr>
          <w:t xml:space="preserve"> </w:t>
        </w:r>
      </w:ins>
      <w:r w:rsidRPr="009B0966">
        <w:rPr>
          <w:lang w:eastAsia="ko-KR"/>
        </w:rPr>
        <w:t>process the received UL grant value and indicate it to the lower layers;</w:t>
      </w:r>
    </w:p>
    <w:p w:rsidR="00F04983" w:rsidRPr="00B34F17" w:rsidRDefault="00F04983"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B34F17">
        <w:rPr>
          <w:rFonts w:cs="Times New Roman"/>
          <w:b w:val="0"/>
          <w:bCs w:val="0"/>
          <w:kern w:val="0"/>
          <w:sz w:val="36"/>
          <w:szCs w:val="20"/>
        </w:rPr>
        <w:t>Conclusion</w:t>
      </w:r>
    </w:p>
    <w:p w:rsidR="00AE3CA8" w:rsidRPr="00B34F17" w:rsidRDefault="00177001" w:rsidP="004A53B4">
      <w:pPr>
        <w:pStyle w:val="a0"/>
        <w:rPr>
          <w:rFonts w:eastAsiaTheme="minorEastAsia"/>
          <w:szCs w:val="20"/>
          <w:lang w:eastAsia="zh-CN"/>
        </w:rPr>
      </w:pPr>
      <w:r w:rsidRPr="00B34F17">
        <w:rPr>
          <w:rFonts w:eastAsia="宋体"/>
          <w:lang w:eastAsia="zh-CN"/>
        </w:rPr>
        <w:t>In this</w:t>
      </w:r>
      <w:r w:rsidR="004D5ABB" w:rsidRPr="00B34F17">
        <w:rPr>
          <w:rFonts w:eastAsia="宋体"/>
          <w:lang w:eastAsia="zh-CN"/>
        </w:rPr>
        <w:t xml:space="preserve"> contribution, </w:t>
      </w:r>
      <w:r w:rsidR="0059188D" w:rsidRPr="00B34F17">
        <w:rPr>
          <w:rFonts w:eastAsiaTheme="minorEastAsia"/>
          <w:szCs w:val="20"/>
          <w:lang w:eastAsia="zh-CN"/>
        </w:rPr>
        <w:t xml:space="preserve">we provide </w:t>
      </w:r>
      <w:r w:rsidR="00AE57D2">
        <w:rPr>
          <w:rFonts w:eastAsiaTheme="minorEastAsia"/>
          <w:szCs w:val="20"/>
          <w:lang w:eastAsia="zh-CN"/>
        </w:rPr>
        <w:t>impact analysis for</w:t>
      </w:r>
      <w:r w:rsidR="00AE57D2" w:rsidRPr="00D21A67">
        <w:rPr>
          <w:lang w:eastAsia="ja-JP"/>
        </w:rPr>
        <w:t xml:space="preserve"> </w:t>
      </w:r>
      <w:r w:rsidR="00AE57D2">
        <w:rPr>
          <w:lang w:eastAsia="ja-JP"/>
        </w:rPr>
        <w:t xml:space="preserve">RAR reception for SRS only carrier </w:t>
      </w:r>
      <w:r w:rsidR="00AE57D2" w:rsidRPr="00963A43">
        <w:rPr>
          <w:lang w:eastAsia="ja-JP"/>
        </w:rPr>
        <w:t>in NR</w:t>
      </w:r>
      <w:r w:rsidR="00AE57D2">
        <w:rPr>
          <w:lang w:eastAsia="ja-JP"/>
        </w:rPr>
        <w:t xml:space="preserve"> and give our text </w:t>
      </w:r>
      <w:r w:rsidR="00776BA6">
        <w:rPr>
          <w:lang w:eastAsia="ja-JP"/>
        </w:rPr>
        <w:t>proposal</w:t>
      </w:r>
      <w:r w:rsidR="00F36C9C" w:rsidRPr="00B34F17">
        <w:rPr>
          <w:rFonts w:eastAsia="宋体"/>
          <w:lang w:eastAsia="zh-CN"/>
        </w:rPr>
        <w:t>.</w:t>
      </w:r>
    </w:p>
    <w:p w:rsidR="0014731D" w:rsidRPr="0014731D" w:rsidRDefault="0014731D" w:rsidP="0014731D">
      <w:pPr>
        <w:pStyle w:val="a0"/>
        <w:rPr>
          <w:rFonts w:eastAsiaTheme="minorEastAsia"/>
          <w:szCs w:val="20"/>
          <w:lang w:eastAsia="zh-CN"/>
        </w:rPr>
      </w:pPr>
      <w:r w:rsidRPr="0059188D">
        <w:rPr>
          <w:rFonts w:eastAsia="宋体"/>
          <w:b/>
          <w:lang w:eastAsia="zh-CN"/>
        </w:rPr>
        <w:t>P</w:t>
      </w:r>
      <w:r w:rsidRPr="0059188D">
        <w:rPr>
          <w:rFonts w:eastAsia="宋体" w:hint="eastAsia"/>
          <w:b/>
          <w:lang w:eastAsia="zh-CN"/>
        </w:rPr>
        <w:t xml:space="preserve">roposal1: </w:t>
      </w:r>
      <w:r>
        <w:rPr>
          <w:rFonts w:eastAsia="宋体"/>
          <w:b/>
          <w:lang w:eastAsia="zh-CN"/>
        </w:rPr>
        <w:t xml:space="preserve">Ignore the UL grant in RAR if the </w:t>
      </w:r>
      <w:proofErr w:type="spellStart"/>
      <w:r>
        <w:rPr>
          <w:rFonts w:eastAsia="宋体"/>
          <w:b/>
          <w:lang w:eastAsia="zh-CN"/>
        </w:rPr>
        <w:t>Scell</w:t>
      </w:r>
      <w:proofErr w:type="spellEnd"/>
      <w:r>
        <w:rPr>
          <w:rFonts w:eastAsia="宋体"/>
          <w:b/>
          <w:lang w:eastAsia="zh-CN"/>
        </w:rPr>
        <w:t xml:space="preserve">  is configured as SRS only carrier </w:t>
      </w:r>
      <w:proofErr w:type="spellStart"/>
      <w:r>
        <w:rPr>
          <w:rFonts w:eastAsia="宋体"/>
          <w:b/>
          <w:lang w:eastAsia="zh-CN"/>
        </w:rPr>
        <w:t>Scell</w:t>
      </w:r>
      <w:proofErr w:type="spellEnd"/>
      <w:r>
        <w:rPr>
          <w:rFonts w:eastAsia="宋体"/>
          <w:b/>
          <w:lang w:eastAsia="zh-CN"/>
        </w:rPr>
        <w:t xml:space="preserve"> for NR, same as LTE.</w:t>
      </w:r>
    </w:p>
    <w:p w:rsidR="00F04983" w:rsidRPr="00B34F17"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B34F17">
        <w:rPr>
          <w:rFonts w:cs="Times New Roman"/>
          <w:b w:val="0"/>
          <w:bCs w:val="0"/>
          <w:kern w:val="0"/>
          <w:sz w:val="36"/>
          <w:szCs w:val="20"/>
        </w:rPr>
        <w:t>References</w:t>
      </w:r>
    </w:p>
    <w:bookmarkEnd w:id="3"/>
    <w:bookmarkEnd w:id="4"/>
    <w:p w:rsidR="00B309B9" w:rsidRPr="00B34F17" w:rsidRDefault="00533C50" w:rsidP="00E96D38">
      <w:pPr>
        <w:pStyle w:val="a0"/>
        <w:numPr>
          <w:ilvl w:val="0"/>
          <w:numId w:val="24"/>
        </w:numPr>
        <w:rPr>
          <w:rFonts w:eastAsia="宋体"/>
          <w:kern w:val="2"/>
          <w:szCs w:val="20"/>
          <w:lang w:eastAsia="zh-CN"/>
        </w:rPr>
      </w:pPr>
      <w:r w:rsidRPr="00533C50">
        <w:t>R2-1714189</w:t>
      </w:r>
      <w:r>
        <w:tab/>
        <w:t xml:space="preserve"> LS on SRS PHR reporting (R1-1721680; contact: Huawei)</w:t>
      </w:r>
    </w:p>
    <w:p w:rsidR="008E344B" w:rsidRDefault="00DE711D" w:rsidP="0071140D">
      <w:pPr>
        <w:pStyle w:val="a0"/>
        <w:numPr>
          <w:ilvl w:val="0"/>
          <w:numId w:val="24"/>
        </w:numPr>
        <w:rPr>
          <w:rFonts w:eastAsia="宋体"/>
          <w:kern w:val="2"/>
          <w:szCs w:val="20"/>
          <w:lang w:eastAsia="zh-CN"/>
        </w:rPr>
      </w:pPr>
      <w:r w:rsidRPr="00B34F17">
        <w:rPr>
          <w:rFonts w:eastAsia="宋体"/>
          <w:kern w:val="2"/>
          <w:szCs w:val="20"/>
          <w:lang w:eastAsia="zh-CN"/>
        </w:rPr>
        <w:t xml:space="preserve">TS </w:t>
      </w:r>
      <w:r w:rsidR="008E344B" w:rsidRPr="00B34F17">
        <w:rPr>
          <w:rFonts w:eastAsia="宋体"/>
          <w:kern w:val="2"/>
          <w:szCs w:val="20"/>
          <w:lang w:eastAsia="zh-CN"/>
        </w:rPr>
        <w:t>36.321, “</w:t>
      </w:r>
      <w:r w:rsidR="000C496A" w:rsidRPr="00B34F17">
        <w:rPr>
          <w:rFonts w:eastAsia="宋体"/>
          <w:kern w:val="2"/>
          <w:szCs w:val="20"/>
          <w:lang w:eastAsia="zh-CN"/>
        </w:rPr>
        <w:t>Medium Access Control (MAC) protocol specification</w:t>
      </w:r>
      <w:r w:rsidR="008E344B" w:rsidRPr="00B34F17">
        <w:rPr>
          <w:rFonts w:eastAsia="宋体"/>
          <w:kern w:val="2"/>
          <w:szCs w:val="20"/>
          <w:lang w:eastAsia="zh-CN"/>
        </w:rPr>
        <w:t>”</w:t>
      </w:r>
    </w:p>
    <w:p w:rsidR="0014731D" w:rsidRDefault="0014731D" w:rsidP="0071140D">
      <w:pPr>
        <w:pStyle w:val="a0"/>
        <w:numPr>
          <w:ilvl w:val="0"/>
          <w:numId w:val="24"/>
        </w:numPr>
        <w:rPr>
          <w:rFonts w:eastAsia="宋体"/>
          <w:kern w:val="2"/>
          <w:szCs w:val="20"/>
          <w:lang w:eastAsia="zh-CN"/>
        </w:rPr>
      </w:pPr>
      <w:r w:rsidRPr="00B34F17">
        <w:rPr>
          <w:rFonts w:eastAsia="宋体"/>
          <w:kern w:val="2"/>
          <w:szCs w:val="20"/>
          <w:lang w:eastAsia="zh-CN"/>
        </w:rPr>
        <w:t xml:space="preserve">TS </w:t>
      </w:r>
      <w:r>
        <w:rPr>
          <w:rFonts w:eastAsia="宋体"/>
          <w:kern w:val="2"/>
          <w:szCs w:val="20"/>
          <w:lang w:eastAsia="zh-CN"/>
        </w:rPr>
        <w:t>38</w:t>
      </w:r>
      <w:r w:rsidRPr="00B34F17">
        <w:rPr>
          <w:rFonts w:eastAsia="宋体"/>
          <w:kern w:val="2"/>
          <w:szCs w:val="20"/>
          <w:lang w:eastAsia="zh-CN"/>
        </w:rPr>
        <w:t>.321, “Medium Access Control (MAC) protocol specification”</w:t>
      </w:r>
    </w:p>
    <w:p w:rsidR="009B0966" w:rsidRDefault="009B0966" w:rsidP="009B0966">
      <w:pPr>
        <w:pStyle w:val="a0"/>
        <w:rPr>
          <w:rFonts w:eastAsia="宋体"/>
          <w:kern w:val="2"/>
          <w:szCs w:val="20"/>
          <w:lang w:eastAsia="zh-CN"/>
        </w:rPr>
      </w:pPr>
      <w:bookmarkStart w:id="15" w:name="_GoBack"/>
      <w:bookmarkEnd w:id="15"/>
    </w:p>
    <w:p w:rsidR="009B0966" w:rsidRDefault="009B0966" w:rsidP="009B0966">
      <w:pPr>
        <w:pStyle w:val="a0"/>
        <w:rPr>
          <w:rFonts w:eastAsia="宋体"/>
          <w:kern w:val="2"/>
          <w:szCs w:val="20"/>
          <w:lang w:eastAsia="zh-CN"/>
        </w:rPr>
      </w:pPr>
    </w:p>
    <w:p w:rsidR="009B0966" w:rsidRDefault="009B0966" w:rsidP="009B0966">
      <w:pPr>
        <w:pStyle w:val="a0"/>
        <w:rPr>
          <w:rFonts w:eastAsia="宋体"/>
          <w:kern w:val="2"/>
          <w:szCs w:val="20"/>
          <w:lang w:eastAsia="zh-CN"/>
        </w:rPr>
      </w:pPr>
    </w:p>
    <w:p w:rsidR="009B0966" w:rsidRDefault="009B0966" w:rsidP="009B0966">
      <w:pPr>
        <w:pStyle w:val="a0"/>
        <w:rPr>
          <w:rFonts w:eastAsia="宋体"/>
          <w:kern w:val="2"/>
          <w:szCs w:val="20"/>
          <w:lang w:eastAsia="zh-CN"/>
        </w:rPr>
      </w:pPr>
    </w:p>
    <w:p w:rsidR="009B0966" w:rsidRDefault="009B0966" w:rsidP="009B0966">
      <w:pPr>
        <w:pStyle w:val="a0"/>
        <w:rPr>
          <w:rFonts w:eastAsia="宋体"/>
          <w:kern w:val="2"/>
          <w:szCs w:val="20"/>
          <w:lang w:eastAsia="zh-CN"/>
        </w:rPr>
      </w:pPr>
    </w:p>
    <w:p w:rsidR="009B0966" w:rsidRDefault="009B0966" w:rsidP="009B0966">
      <w:pPr>
        <w:pStyle w:val="a0"/>
        <w:rPr>
          <w:rFonts w:eastAsia="宋体"/>
          <w:kern w:val="2"/>
          <w:szCs w:val="20"/>
          <w:lang w:eastAsia="zh-CN"/>
        </w:rPr>
      </w:pPr>
    </w:p>
    <w:p w:rsidR="009B0966" w:rsidRDefault="009B0966" w:rsidP="009B0966">
      <w:pPr>
        <w:pStyle w:val="a0"/>
        <w:rPr>
          <w:rFonts w:eastAsia="宋体"/>
          <w:kern w:val="2"/>
          <w:szCs w:val="20"/>
          <w:lang w:eastAsia="zh-CN"/>
        </w:rPr>
      </w:pPr>
    </w:p>
    <w:p w:rsidR="009B0966" w:rsidRDefault="009B0966" w:rsidP="009B0966">
      <w:pPr>
        <w:pStyle w:val="a0"/>
        <w:rPr>
          <w:rFonts w:eastAsia="宋体"/>
          <w:kern w:val="2"/>
          <w:szCs w:val="20"/>
          <w:lang w:eastAsia="zh-CN"/>
        </w:rPr>
      </w:pPr>
    </w:p>
    <w:p w:rsidR="009B0966" w:rsidRDefault="009B0966" w:rsidP="009B0966">
      <w:pPr>
        <w:pStyle w:val="a0"/>
        <w:rPr>
          <w:rFonts w:eastAsia="宋体"/>
          <w:kern w:val="2"/>
          <w:szCs w:val="20"/>
          <w:lang w:eastAsia="zh-CN"/>
        </w:rPr>
      </w:pPr>
    </w:p>
    <w:p w:rsidR="009B0966" w:rsidRPr="000A62A3" w:rsidRDefault="009B0966" w:rsidP="009B0966">
      <w:pPr>
        <w:pStyle w:val="a0"/>
        <w:rPr>
          <w:rFonts w:eastAsia="宋体"/>
          <w:kern w:val="2"/>
          <w:szCs w:val="20"/>
          <w:lang w:eastAsia="zh-CN"/>
        </w:rPr>
      </w:pPr>
    </w:p>
    <w:sectPr w:rsidR="009B0966" w:rsidRPr="000A62A3" w:rsidSect="009435B6">
      <w:headerReference w:type="default" r:id="rId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68E8" w:rsidRDefault="00B268E8">
      <w:r>
        <w:separator/>
      </w:r>
    </w:p>
  </w:endnote>
  <w:endnote w:type="continuationSeparator" w:id="0">
    <w:p w:rsidR="00B268E8" w:rsidRDefault="00B26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68E8" w:rsidRDefault="00B268E8">
      <w:r>
        <w:separator/>
      </w:r>
    </w:p>
  </w:footnote>
  <w:footnote w:type="continuationSeparator" w:id="0">
    <w:p w:rsidR="00B268E8" w:rsidRDefault="00B268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140D" w:rsidRDefault="0071140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4" type="#_x0000_t75" style="width:9.15pt;height:9.15pt" o:bullet="t">
        <v:imagedata r:id="rId1" o:title="BD15135_"/>
      </v:shape>
    </w:pict>
  </w:numPicBullet>
  <w:abstractNum w:abstractNumId="0">
    <w:nsid w:val="FFFFFFFE"/>
    <w:multiLevelType w:val="singleLevel"/>
    <w:tmpl w:val="FFFFFFFF"/>
    <w:lvl w:ilvl="0">
      <w:numFmt w:val="decimal"/>
      <w:lvlText w:val="*"/>
      <w:lvlJc w:val="left"/>
    </w:lvl>
  </w:abstractNum>
  <w:abstractNum w:abstractNumId="1">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5">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5D24D6F"/>
    <w:multiLevelType w:val="hybridMultilevel"/>
    <w:tmpl w:val="D70EB156"/>
    <w:lvl w:ilvl="0" w:tplc="00000003">
      <w:numFmt w:val="bullet"/>
      <w:lvlText w:val="-"/>
      <w:lvlJc w:val="left"/>
      <w:pPr>
        <w:ind w:left="840" w:hanging="420"/>
      </w:pPr>
      <w:rPr>
        <w:rFonts w:ascii="Arial" w:hAnsi="Arial" w:cs="Arial" w:hint="default"/>
        <w:lang w:val="en-US" w:eastAsia="ko-KR"/>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1">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13">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9">
    <w:nsid w:val="4CA63E7F"/>
    <w:multiLevelType w:val="hybridMultilevel"/>
    <w:tmpl w:val="968C20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3E94C3A"/>
    <w:multiLevelType w:val="hybridMultilevel"/>
    <w:tmpl w:val="31CE1668"/>
    <w:lvl w:ilvl="0" w:tplc="E30AA0C0">
      <w:start w:val="1"/>
      <w:numFmt w:val="bullet"/>
      <w:lvlText w:val="•"/>
      <w:lvlJc w:val="left"/>
      <w:pPr>
        <w:tabs>
          <w:tab w:val="num" w:pos="720"/>
        </w:tabs>
        <w:ind w:left="720" w:hanging="360"/>
      </w:pPr>
      <w:rPr>
        <w:rFonts w:ascii="Arial" w:hAnsi="Arial" w:hint="default"/>
      </w:rPr>
    </w:lvl>
    <w:lvl w:ilvl="1" w:tplc="75D84066">
      <w:start w:val="703"/>
      <w:numFmt w:val="bullet"/>
      <w:lvlText w:val="•"/>
      <w:lvlJc w:val="left"/>
      <w:pPr>
        <w:tabs>
          <w:tab w:val="num" w:pos="1440"/>
        </w:tabs>
        <w:ind w:left="1440" w:hanging="360"/>
      </w:pPr>
      <w:rPr>
        <w:rFonts w:ascii="Arial" w:hAnsi="Arial" w:hint="default"/>
      </w:rPr>
    </w:lvl>
    <w:lvl w:ilvl="2" w:tplc="DE8E7A00">
      <w:start w:val="703"/>
      <w:numFmt w:val="bullet"/>
      <w:lvlText w:val="•"/>
      <w:lvlJc w:val="left"/>
      <w:pPr>
        <w:tabs>
          <w:tab w:val="num" w:pos="2160"/>
        </w:tabs>
        <w:ind w:left="2160" w:hanging="360"/>
      </w:pPr>
      <w:rPr>
        <w:rFonts w:ascii="Arial" w:hAnsi="Arial" w:hint="default"/>
      </w:rPr>
    </w:lvl>
    <w:lvl w:ilvl="3" w:tplc="E0026652" w:tentative="1">
      <w:start w:val="1"/>
      <w:numFmt w:val="bullet"/>
      <w:lvlText w:val="•"/>
      <w:lvlJc w:val="left"/>
      <w:pPr>
        <w:tabs>
          <w:tab w:val="num" w:pos="2880"/>
        </w:tabs>
        <w:ind w:left="2880" w:hanging="360"/>
      </w:pPr>
      <w:rPr>
        <w:rFonts w:ascii="Arial" w:hAnsi="Arial" w:hint="default"/>
      </w:rPr>
    </w:lvl>
    <w:lvl w:ilvl="4" w:tplc="C7D86284" w:tentative="1">
      <w:start w:val="1"/>
      <w:numFmt w:val="bullet"/>
      <w:lvlText w:val="•"/>
      <w:lvlJc w:val="left"/>
      <w:pPr>
        <w:tabs>
          <w:tab w:val="num" w:pos="3600"/>
        </w:tabs>
        <w:ind w:left="3600" w:hanging="360"/>
      </w:pPr>
      <w:rPr>
        <w:rFonts w:ascii="Arial" w:hAnsi="Arial" w:hint="default"/>
      </w:rPr>
    </w:lvl>
    <w:lvl w:ilvl="5" w:tplc="E3865234" w:tentative="1">
      <w:start w:val="1"/>
      <w:numFmt w:val="bullet"/>
      <w:lvlText w:val="•"/>
      <w:lvlJc w:val="left"/>
      <w:pPr>
        <w:tabs>
          <w:tab w:val="num" w:pos="4320"/>
        </w:tabs>
        <w:ind w:left="4320" w:hanging="360"/>
      </w:pPr>
      <w:rPr>
        <w:rFonts w:ascii="Arial" w:hAnsi="Arial" w:hint="default"/>
      </w:rPr>
    </w:lvl>
    <w:lvl w:ilvl="6" w:tplc="0478DB0A" w:tentative="1">
      <w:start w:val="1"/>
      <w:numFmt w:val="bullet"/>
      <w:lvlText w:val="•"/>
      <w:lvlJc w:val="left"/>
      <w:pPr>
        <w:tabs>
          <w:tab w:val="num" w:pos="5040"/>
        </w:tabs>
        <w:ind w:left="5040" w:hanging="360"/>
      </w:pPr>
      <w:rPr>
        <w:rFonts w:ascii="Arial" w:hAnsi="Arial" w:hint="default"/>
      </w:rPr>
    </w:lvl>
    <w:lvl w:ilvl="7" w:tplc="B8FAC084" w:tentative="1">
      <w:start w:val="1"/>
      <w:numFmt w:val="bullet"/>
      <w:lvlText w:val="•"/>
      <w:lvlJc w:val="left"/>
      <w:pPr>
        <w:tabs>
          <w:tab w:val="num" w:pos="5760"/>
        </w:tabs>
        <w:ind w:left="5760" w:hanging="360"/>
      </w:pPr>
      <w:rPr>
        <w:rFonts w:ascii="Arial" w:hAnsi="Arial" w:hint="default"/>
      </w:rPr>
    </w:lvl>
    <w:lvl w:ilvl="8" w:tplc="20141018" w:tentative="1">
      <w:start w:val="1"/>
      <w:numFmt w:val="bullet"/>
      <w:lvlText w:val="•"/>
      <w:lvlJc w:val="left"/>
      <w:pPr>
        <w:tabs>
          <w:tab w:val="num" w:pos="6480"/>
        </w:tabs>
        <w:ind w:left="6480" w:hanging="360"/>
      </w:pPr>
      <w:rPr>
        <w:rFonts w:ascii="Arial" w:hAnsi="Arial" w:hint="default"/>
      </w:rPr>
    </w:lvl>
  </w:abstractNum>
  <w:abstractNum w:abstractNumId="24">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5">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7">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9">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1">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D6C0433"/>
    <w:multiLevelType w:val="multilevel"/>
    <w:tmpl w:val="1282444C"/>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6"/>
  </w:num>
  <w:num w:numId="2">
    <w:abstractNumId w:val="24"/>
  </w:num>
  <w:num w:numId="3">
    <w:abstractNumId w:val="34"/>
  </w:num>
  <w:num w:numId="4">
    <w:abstractNumId w:val="17"/>
  </w:num>
  <w:num w:numId="5">
    <w:abstractNumId w:val="16"/>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5"/>
  </w:num>
  <w:num w:numId="8">
    <w:abstractNumId w:val="27"/>
  </w:num>
  <w:num w:numId="9">
    <w:abstractNumId w:val="8"/>
  </w:num>
  <w:num w:numId="10">
    <w:abstractNumId w:val="4"/>
  </w:num>
  <w:num w:numId="11">
    <w:abstractNumId w:val="36"/>
  </w:num>
  <w:num w:numId="12">
    <w:abstractNumId w:val="36"/>
  </w:num>
  <w:num w:numId="13">
    <w:abstractNumId w:val="11"/>
  </w:num>
  <w:num w:numId="14">
    <w:abstractNumId w:val="30"/>
  </w:num>
  <w:num w:numId="15">
    <w:abstractNumId w:val="20"/>
  </w:num>
  <w:num w:numId="16">
    <w:abstractNumId w:val="1"/>
  </w:num>
  <w:num w:numId="17">
    <w:abstractNumId w:val="28"/>
  </w:num>
  <w:num w:numId="18">
    <w:abstractNumId w:val="18"/>
  </w:num>
  <w:num w:numId="19">
    <w:abstractNumId w:val="26"/>
  </w:num>
  <w:num w:numId="20">
    <w:abstractNumId w:val="29"/>
  </w:num>
  <w:num w:numId="21">
    <w:abstractNumId w:val="32"/>
  </w:num>
  <w:num w:numId="22">
    <w:abstractNumId w:val="6"/>
  </w:num>
  <w:num w:numId="23">
    <w:abstractNumId w:val="5"/>
  </w:num>
  <w:num w:numId="24">
    <w:abstractNumId w:val="37"/>
  </w:num>
  <w:num w:numId="25">
    <w:abstractNumId w:val="9"/>
  </w:num>
  <w:num w:numId="26">
    <w:abstractNumId w:val="31"/>
  </w:num>
  <w:num w:numId="27">
    <w:abstractNumId w:val="33"/>
  </w:num>
  <w:num w:numId="28">
    <w:abstractNumId w:val="15"/>
  </w:num>
  <w:num w:numId="29">
    <w:abstractNumId w:val="35"/>
  </w:num>
  <w:num w:numId="3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22"/>
  </w:num>
  <w:num w:numId="34">
    <w:abstractNumId w:val="2"/>
  </w:num>
  <w:num w:numId="35">
    <w:abstractNumId w:val="10"/>
  </w:num>
  <w:num w:numId="36">
    <w:abstractNumId w:val="14"/>
  </w:num>
  <w:num w:numId="37">
    <w:abstractNumId w:val="7"/>
  </w:num>
  <w:num w:numId="38">
    <w:abstractNumId w:val="12"/>
  </w:num>
  <w:num w:numId="39">
    <w:abstractNumId w:val="19"/>
  </w:num>
  <w:num w:numId="40">
    <w:abstractNumId w:val="23"/>
  </w:num>
  <w:num w:numId="4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D58"/>
    <w:rsid w:val="00002134"/>
    <w:rsid w:val="0000314A"/>
    <w:rsid w:val="00003886"/>
    <w:rsid w:val="0000410D"/>
    <w:rsid w:val="0000460A"/>
    <w:rsid w:val="00004F59"/>
    <w:rsid w:val="00005012"/>
    <w:rsid w:val="0000539E"/>
    <w:rsid w:val="000054C0"/>
    <w:rsid w:val="00005A93"/>
    <w:rsid w:val="00005C84"/>
    <w:rsid w:val="000060C1"/>
    <w:rsid w:val="000063A7"/>
    <w:rsid w:val="000065ED"/>
    <w:rsid w:val="000065F8"/>
    <w:rsid w:val="0000694F"/>
    <w:rsid w:val="00007B97"/>
    <w:rsid w:val="0001068D"/>
    <w:rsid w:val="00010791"/>
    <w:rsid w:val="000116A5"/>
    <w:rsid w:val="00011C8C"/>
    <w:rsid w:val="00011F30"/>
    <w:rsid w:val="00011FFB"/>
    <w:rsid w:val="00012414"/>
    <w:rsid w:val="000124C4"/>
    <w:rsid w:val="000126F3"/>
    <w:rsid w:val="000135C9"/>
    <w:rsid w:val="000137AA"/>
    <w:rsid w:val="00014D04"/>
    <w:rsid w:val="00015A87"/>
    <w:rsid w:val="00016AC6"/>
    <w:rsid w:val="000174AD"/>
    <w:rsid w:val="00017BA4"/>
    <w:rsid w:val="00017F49"/>
    <w:rsid w:val="000204CB"/>
    <w:rsid w:val="000208A6"/>
    <w:rsid w:val="00020A0A"/>
    <w:rsid w:val="00020A1C"/>
    <w:rsid w:val="00020D8C"/>
    <w:rsid w:val="0002195F"/>
    <w:rsid w:val="00021B1B"/>
    <w:rsid w:val="00021C03"/>
    <w:rsid w:val="00022A7D"/>
    <w:rsid w:val="00023AA0"/>
    <w:rsid w:val="000241CB"/>
    <w:rsid w:val="00024245"/>
    <w:rsid w:val="000250AB"/>
    <w:rsid w:val="0002552A"/>
    <w:rsid w:val="00025A64"/>
    <w:rsid w:val="00025DC0"/>
    <w:rsid w:val="000260C1"/>
    <w:rsid w:val="0002754F"/>
    <w:rsid w:val="00027E24"/>
    <w:rsid w:val="00030815"/>
    <w:rsid w:val="00030BD6"/>
    <w:rsid w:val="00030DFC"/>
    <w:rsid w:val="000325F7"/>
    <w:rsid w:val="000338A4"/>
    <w:rsid w:val="00033D65"/>
    <w:rsid w:val="000343AE"/>
    <w:rsid w:val="00034864"/>
    <w:rsid w:val="0003591C"/>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27C"/>
    <w:rsid w:val="00060CE4"/>
    <w:rsid w:val="000613E6"/>
    <w:rsid w:val="00063477"/>
    <w:rsid w:val="0006415F"/>
    <w:rsid w:val="000641A0"/>
    <w:rsid w:val="000643C3"/>
    <w:rsid w:val="000643CC"/>
    <w:rsid w:val="000647E2"/>
    <w:rsid w:val="000658F2"/>
    <w:rsid w:val="0006633A"/>
    <w:rsid w:val="00066EFF"/>
    <w:rsid w:val="00067498"/>
    <w:rsid w:val="00067C74"/>
    <w:rsid w:val="00067D9C"/>
    <w:rsid w:val="000710A9"/>
    <w:rsid w:val="00071A17"/>
    <w:rsid w:val="00071E64"/>
    <w:rsid w:val="0007205F"/>
    <w:rsid w:val="000722A7"/>
    <w:rsid w:val="00072ED3"/>
    <w:rsid w:val="00072F9F"/>
    <w:rsid w:val="000731F9"/>
    <w:rsid w:val="0007378E"/>
    <w:rsid w:val="000738A7"/>
    <w:rsid w:val="00074227"/>
    <w:rsid w:val="000749EF"/>
    <w:rsid w:val="00074E57"/>
    <w:rsid w:val="00075FDA"/>
    <w:rsid w:val="00076367"/>
    <w:rsid w:val="0007680E"/>
    <w:rsid w:val="00076949"/>
    <w:rsid w:val="00076A2B"/>
    <w:rsid w:val="00076D89"/>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3FA"/>
    <w:rsid w:val="000838E0"/>
    <w:rsid w:val="00083C3C"/>
    <w:rsid w:val="00084129"/>
    <w:rsid w:val="000841C4"/>
    <w:rsid w:val="000849C5"/>
    <w:rsid w:val="00084FDF"/>
    <w:rsid w:val="00085374"/>
    <w:rsid w:val="00085970"/>
    <w:rsid w:val="00086187"/>
    <w:rsid w:val="0008625E"/>
    <w:rsid w:val="0008650F"/>
    <w:rsid w:val="00087CF0"/>
    <w:rsid w:val="00090FD2"/>
    <w:rsid w:val="00091C53"/>
    <w:rsid w:val="00091C8C"/>
    <w:rsid w:val="0009206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B3B"/>
    <w:rsid w:val="000A5C78"/>
    <w:rsid w:val="000A5E0C"/>
    <w:rsid w:val="000A62A3"/>
    <w:rsid w:val="000A6BF8"/>
    <w:rsid w:val="000A7928"/>
    <w:rsid w:val="000B0538"/>
    <w:rsid w:val="000B0969"/>
    <w:rsid w:val="000B17B6"/>
    <w:rsid w:val="000B17FB"/>
    <w:rsid w:val="000B1C22"/>
    <w:rsid w:val="000B2F47"/>
    <w:rsid w:val="000B3216"/>
    <w:rsid w:val="000B3390"/>
    <w:rsid w:val="000B33C6"/>
    <w:rsid w:val="000B36EE"/>
    <w:rsid w:val="000B3F5F"/>
    <w:rsid w:val="000B40D1"/>
    <w:rsid w:val="000B555C"/>
    <w:rsid w:val="000B5D4C"/>
    <w:rsid w:val="000B5F99"/>
    <w:rsid w:val="000B6824"/>
    <w:rsid w:val="000B6BBD"/>
    <w:rsid w:val="000B7E61"/>
    <w:rsid w:val="000C0172"/>
    <w:rsid w:val="000C06A6"/>
    <w:rsid w:val="000C0DE3"/>
    <w:rsid w:val="000C1001"/>
    <w:rsid w:val="000C18A4"/>
    <w:rsid w:val="000C1B5F"/>
    <w:rsid w:val="000C2208"/>
    <w:rsid w:val="000C31B8"/>
    <w:rsid w:val="000C3C1E"/>
    <w:rsid w:val="000C496A"/>
    <w:rsid w:val="000C4D73"/>
    <w:rsid w:val="000C515A"/>
    <w:rsid w:val="000D13EC"/>
    <w:rsid w:val="000D1E97"/>
    <w:rsid w:val="000D2554"/>
    <w:rsid w:val="000D284E"/>
    <w:rsid w:val="000D30E4"/>
    <w:rsid w:val="000D3112"/>
    <w:rsid w:val="000D360C"/>
    <w:rsid w:val="000D3A53"/>
    <w:rsid w:val="000D3C4D"/>
    <w:rsid w:val="000D5391"/>
    <w:rsid w:val="000D6C92"/>
    <w:rsid w:val="000D6D38"/>
    <w:rsid w:val="000D75FD"/>
    <w:rsid w:val="000E068D"/>
    <w:rsid w:val="000E0F87"/>
    <w:rsid w:val="000E1909"/>
    <w:rsid w:val="000E3C6B"/>
    <w:rsid w:val="000E4629"/>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66F"/>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71B"/>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2FFF"/>
    <w:rsid w:val="0013361D"/>
    <w:rsid w:val="00134974"/>
    <w:rsid w:val="00134B9D"/>
    <w:rsid w:val="0013594B"/>
    <w:rsid w:val="00135972"/>
    <w:rsid w:val="00135A19"/>
    <w:rsid w:val="00136179"/>
    <w:rsid w:val="00136188"/>
    <w:rsid w:val="0013659E"/>
    <w:rsid w:val="0013688A"/>
    <w:rsid w:val="00136EA1"/>
    <w:rsid w:val="00137CD3"/>
    <w:rsid w:val="001401FA"/>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47B"/>
    <w:rsid w:val="001465B0"/>
    <w:rsid w:val="0014731D"/>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84F"/>
    <w:rsid w:val="00170ED8"/>
    <w:rsid w:val="00172D8C"/>
    <w:rsid w:val="00174022"/>
    <w:rsid w:val="001743B2"/>
    <w:rsid w:val="00175564"/>
    <w:rsid w:val="001759F9"/>
    <w:rsid w:val="0017669A"/>
    <w:rsid w:val="00176D09"/>
    <w:rsid w:val="00176D18"/>
    <w:rsid w:val="00177001"/>
    <w:rsid w:val="00177528"/>
    <w:rsid w:val="00177CD9"/>
    <w:rsid w:val="00180599"/>
    <w:rsid w:val="00180604"/>
    <w:rsid w:val="00180CB0"/>
    <w:rsid w:val="00181BEA"/>
    <w:rsid w:val="001829FA"/>
    <w:rsid w:val="00183510"/>
    <w:rsid w:val="0018370D"/>
    <w:rsid w:val="00183C8D"/>
    <w:rsid w:val="00184249"/>
    <w:rsid w:val="001850DA"/>
    <w:rsid w:val="0018573F"/>
    <w:rsid w:val="00185A09"/>
    <w:rsid w:val="00185B5F"/>
    <w:rsid w:val="00186DEA"/>
    <w:rsid w:val="001870D3"/>
    <w:rsid w:val="001871E7"/>
    <w:rsid w:val="00187F78"/>
    <w:rsid w:val="001907C4"/>
    <w:rsid w:val="0019214A"/>
    <w:rsid w:val="001927F4"/>
    <w:rsid w:val="001928FA"/>
    <w:rsid w:val="001929DB"/>
    <w:rsid w:val="001932DB"/>
    <w:rsid w:val="00193FB1"/>
    <w:rsid w:val="0019423B"/>
    <w:rsid w:val="00194C1C"/>
    <w:rsid w:val="00195957"/>
    <w:rsid w:val="00196DC5"/>
    <w:rsid w:val="00196FA1"/>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0FD9"/>
    <w:rsid w:val="001C1A97"/>
    <w:rsid w:val="001C235F"/>
    <w:rsid w:val="001C2710"/>
    <w:rsid w:val="001C3D68"/>
    <w:rsid w:val="001C41EF"/>
    <w:rsid w:val="001C43AC"/>
    <w:rsid w:val="001C4827"/>
    <w:rsid w:val="001C4D23"/>
    <w:rsid w:val="001C4F0D"/>
    <w:rsid w:val="001C56C5"/>
    <w:rsid w:val="001C5AE9"/>
    <w:rsid w:val="001C5D2D"/>
    <w:rsid w:val="001C5EC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85D"/>
    <w:rsid w:val="001E1051"/>
    <w:rsid w:val="001E27FE"/>
    <w:rsid w:val="001E2B65"/>
    <w:rsid w:val="001E2F8C"/>
    <w:rsid w:val="001E3959"/>
    <w:rsid w:val="001E3ADE"/>
    <w:rsid w:val="001E3C84"/>
    <w:rsid w:val="001E4190"/>
    <w:rsid w:val="001E43E1"/>
    <w:rsid w:val="001E44AD"/>
    <w:rsid w:val="001E44F5"/>
    <w:rsid w:val="001E4547"/>
    <w:rsid w:val="001E4EB7"/>
    <w:rsid w:val="001E59F8"/>
    <w:rsid w:val="001E5DE6"/>
    <w:rsid w:val="001E70B2"/>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64E"/>
    <w:rsid w:val="001F6DC8"/>
    <w:rsid w:val="001F76B4"/>
    <w:rsid w:val="001F7C6D"/>
    <w:rsid w:val="002007F1"/>
    <w:rsid w:val="00200C00"/>
    <w:rsid w:val="00201D35"/>
    <w:rsid w:val="0020210B"/>
    <w:rsid w:val="00203036"/>
    <w:rsid w:val="0020379F"/>
    <w:rsid w:val="00203978"/>
    <w:rsid w:val="00203BDA"/>
    <w:rsid w:val="00203C89"/>
    <w:rsid w:val="002043AC"/>
    <w:rsid w:val="0020540C"/>
    <w:rsid w:val="00205454"/>
    <w:rsid w:val="0020578D"/>
    <w:rsid w:val="0020655B"/>
    <w:rsid w:val="0020677C"/>
    <w:rsid w:val="0020689D"/>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07A"/>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1FFF"/>
    <w:rsid w:val="00222AEC"/>
    <w:rsid w:val="00222B25"/>
    <w:rsid w:val="00222DB9"/>
    <w:rsid w:val="00222F65"/>
    <w:rsid w:val="002230CF"/>
    <w:rsid w:val="002238CC"/>
    <w:rsid w:val="00225551"/>
    <w:rsid w:val="00226865"/>
    <w:rsid w:val="00226BB0"/>
    <w:rsid w:val="002302DB"/>
    <w:rsid w:val="00230EF1"/>
    <w:rsid w:val="002319C7"/>
    <w:rsid w:val="00231E3A"/>
    <w:rsid w:val="0023222B"/>
    <w:rsid w:val="0023247D"/>
    <w:rsid w:val="002327D8"/>
    <w:rsid w:val="00232B99"/>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122"/>
    <w:rsid w:val="002503F2"/>
    <w:rsid w:val="002506CB"/>
    <w:rsid w:val="00250A1E"/>
    <w:rsid w:val="00250B36"/>
    <w:rsid w:val="0025126E"/>
    <w:rsid w:val="0025177C"/>
    <w:rsid w:val="00251EA9"/>
    <w:rsid w:val="002521C5"/>
    <w:rsid w:val="002522BE"/>
    <w:rsid w:val="0025230A"/>
    <w:rsid w:val="00252B01"/>
    <w:rsid w:val="0025337F"/>
    <w:rsid w:val="002534E6"/>
    <w:rsid w:val="0025351C"/>
    <w:rsid w:val="00254694"/>
    <w:rsid w:val="00254C8E"/>
    <w:rsid w:val="002552C6"/>
    <w:rsid w:val="002561FD"/>
    <w:rsid w:val="00256A0C"/>
    <w:rsid w:val="00256B58"/>
    <w:rsid w:val="002572EA"/>
    <w:rsid w:val="002573BB"/>
    <w:rsid w:val="00257537"/>
    <w:rsid w:val="00257C26"/>
    <w:rsid w:val="002609BD"/>
    <w:rsid w:val="00260C29"/>
    <w:rsid w:val="00260DC3"/>
    <w:rsid w:val="002617E4"/>
    <w:rsid w:val="00262256"/>
    <w:rsid w:val="002625DD"/>
    <w:rsid w:val="00263019"/>
    <w:rsid w:val="00263CEB"/>
    <w:rsid w:val="002648B0"/>
    <w:rsid w:val="002654C7"/>
    <w:rsid w:val="00265D91"/>
    <w:rsid w:val="00266092"/>
    <w:rsid w:val="0026661C"/>
    <w:rsid w:val="00266E6B"/>
    <w:rsid w:val="00267344"/>
    <w:rsid w:val="00267592"/>
    <w:rsid w:val="00267DBA"/>
    <w:rsid w:val="002701A0"/>
    <w:rsid w:val="00270F31"/>
    <w:rsid w:val="00271179"/>
    <w:rsid w:val="0027121D"/>
    <w:rsid w:val="0027175D"/>
    <w:rsid w:val="002717A3"/>
    <w:rsid w:val="00272414"/>
    <w:rsid w:val="002731B1"/>
    <w:rsid w:val="002734E6"/>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829"/>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03F"/>
    <w:rsid w:val="002C362D"/>
    <w:rsid w:val="002C3953"/>
    <w:rsid w:val="002C3DC8"/>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4DB"/>
    <w:rsid w:val="002D6779"/>
    <w:rsid w:val="002D67F3"/>
    <w:rsid w:val="002D6BB6"/>
    <w:rsid w:val="002D7187"/>
    <w:rsid w:val="002D727A"/>
    <w:rsid w:val="002D72CC"/>
    <w:rsid w:val="002E093C"/>
    <w:rsid w:val="002E0D1F"/>
    <w:rsid w:val="002E1B11"/>
    <w:rsid w:val="002E1D19"/>
    <w:rsid w:val="002E1F25"/>
    <w:rsid w:val="002E4D1F"/>
    <w:rsid w:val="002E4DCD"/>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571"/>
    <w:rsid w:val="0030680B"/>
    <w:rsid w:val="00306BAC"/>
    <w:rsid w:val="003076DA"/>
    <w:rsid w:val="00307C54"/>
    <w:rsid w:val="00307C82"/>
    <w:rsid w:val="0031039C"/>
    <w:rsid w:val="00310594"/>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46"/>
    <w:rsid w:val="003316B7"/>
    <w:rsid w:val="003324D7"/>
    <w:rsid w:val="00332DB3"/>
    <w:rsid w:val="00333461"/>
    <w:rsid w:val="0033572A"/>
    <w:rsid w:val="003359D0"/>
    <w:rsid w:val="00335D9C"/>
    <w:rsid w:val="00335FD9"/>
    <w:rsid w:val="003364B0"/>
    <w:rsid w:val="00336A20"/>
    <w:rsid w:val="0033752C"/>
    <w:rsid w:val="0033790D"/>
    <w:rsid w:val="0034028C"/>
    <w:rsid w:val="003417BB"/>
    <w:rsid w:val="00342340"/>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56DA4"/>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7E01"/>
    <w:rsid w:val="00367E11"/>
    <w:rsid w:val="003705F0"/>
    <w:rsid w:val="00370D82"/>
    <w:rsid w:val="00372293"/>
    <w:rsid w:val="00372478"/>
    <w:rsid w:val="003727D1"/>
    <w:rsid w:val="00372BF3"/>
    <w:rsid w:val="003731FE"/>
    <w:rsid w:val="0037330C"/>
    <w:rsid w:val="003735F6"/>
    <w:rsid w:val="0037397C"/>
    <w:rsid w:val="00373EFB"/>
    <w:rsid w:val="0037540A"/>
    <w:rsid w:val="0037711F"/>
    <w:rsid w:val="003771A5"/>
    <w:rsid w:val="00377254"/>
    <w:rsid w:val="00377CDF"/>
    <w:rsid w:val="003817C3"/>
    <w:rsid w:val="00382699"/>
    <w:rsid w:val="003835FA"/>
    <w:rsid w:val="00384688"/>
    <w:rsid w:val="00384CFE"/>
    <w:rsid w:val="00386944"/>
    <w:rsid w:val="00386C50"/>
    <w:rsid w:val="00386D1C"/>
    <w:rsid w:val="003870EF"/>
    <w:rsid w:val="0038772F"/>
    <w:rsid w:val="003877CD"/>
    <w:rsid w:val="00390C9F"/>
    <w:rsid w:val="003919B8"/>
    <w:rsid w:val="00391D58"/>
    <w:rsid w:val="00392313"/>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527"/>
    <w:rsid w:val="003A0B7F"/>
    <w:rsid w:val="003A1652"/>
    <w:rsid w:val="003A1BD2"/>
    <w:rsid w:val="003A1DA5"/>
    <w:rsid w:val="003A2B9E"/>
    <w:rsid w:val="003A375E"/>
    <w:rsid w:val="003A402D"/>
    <w:rsid w:val="003A4D97"/>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2DE"/>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B2D"/>
    <w:rsid w:val="003D6E9F"/>
    <w:rsid w:val="003D7850"/>
    <w:rsid w:val="003E11DF"/>
    <w:rsid w:val="003E138E"/>
    <w:rsid w:val="003E1398"/>
    <w:rsid w:val="003E16A6"/>
    <w:rsid w:val="003E16E0"/>
    <w:rsid w:val="003E2461"/>
    <w:rsid w:val="003E2551"/>
    <w:rsid w:val="003E334A"/>
    <w:rsid w:val="003E41CD"/>
    <w:rsid w:val="003E41E1"/>
    <w:rsid w:val="003E424E"/>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501"/>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6B1"/>
    <w:rsid w:val="003F77B4"/>
    <w:rsid w:val="003F7C3A"/>
    <w:rsid w:val="00400744"/>
    <w:rsid w:val="00400C31"/>
    <w:rsid w:val="00404D63"/>
    <w:rsid w:val="00405E3B"/>
    <w:rsid w:val="00406A66"/>
    <w:rsid w:val="00406C82"/>
    <w:rsid w:val="004071E5"/>
    <w:rsid w:val="0040734D"/>
    <w:rsid w:val="004074AB"/>
    <w:rsid w:val="00407B38"/>
    <w:rsid w:val="0041036E"/>
    <w:rsid w:val="0041126A"/>
    <w:rsid w:val="00412A5D"/>
    <w:rsid w:val="00412E1E"/>
    <w:rsid w:val="00413096"/>
    <w:rsid w:val="0041344F"/>
    <w:rsid w:val="00413DAD"/>
    <w:rsid w:val="00413E9E"/>
    <w:rsid w:val="004143FC"/>
    <w:rsid w:val="00414A8B"/>
    <w:rsid w:val="00414CFC"/>
    <w:rsid w:val="00414D76"/>
    <w:rsid w:val="00414E85"/>
    <w:rsid w:val="004154C1"/>
    <w:rsid w:val="00415DAE"/>
    <w:rsid w:val="004161C9"/>
    <w:rsid w:val="00416FAF"/>
    <w:rsid w:val="00417FBC"/>
    <w:rsid w:val="004209B9"/>
    <w:rsid w:val="00421071"/>
    <w:rsid w:val="004213CE"/>
    <w:rsid w:val="00421F83"/>
    <w:rsid w:val="00422148"/>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E00"/>
    <w:rsid w:val="004348BC"/>
    <w:rsid w:val="004348BF"/>
    <w:rsid w:val="00435BF4"/>
    <w:rsid w:val="00435CC7"/>
    <w:rsid w:val="00435FBE"/>
    <w:rsid w:val="004376F5"/>
    <w:rsid w:val="00437CE5"/>
    <w:rsid w:val="00437F16"/>
    <w:rsid w:val="0044066F"/>
    <w:rsid w:val="004410CA"/>
    <w:rsid w:val="004413F4"/>
    <w:rsid w:val="004418F2"/>
    <w:rsid w:val="00441D12"/>
    <w:rsid w:val="00442400"/>
    <w:rsid w:val="00442C2B"/>
    <w:rsid w:val="00444035"/>
    <w:rsid w:val="0044435E"/>
    <w:rsid w:val="00444530"/>
    <w:rsid w:val="00444904"/>
    <w:rsid w:val="00444D80"/>
    <w:rsid w:val="00444F2C"/>
    <w:rsid w:val="004463B0"/>
    <w:rsid w:val="00446870"/>
    <w:rsid w:val="00446F69"/>
    <w:rsid w:val="004475A3"/>
    <w:rsid w:val="00450175"/>
    <w:rsid w:val="004507BE"/>
    <w:rsid w:val="00451047"/>
    <w:rsid w:val="004512FA"/>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2E9"/>
    <w:rsid w:val="004608D3"/>
    <w:rsid w:val="00461668"/>
    <w:rsid w:val="00461B3A"/>
    <w:rsid w:val="004630AB"/>
    <w:rsid w:val="00463A16"/>
    <w:rsid w:val="00463AF1"/>
    <w:rsid w:val="004646C3"/>
    <w:rsid w:val="00464C7A"/>
    <w:rsid w:val="00465E8A"/>
    <w:rsid w:val="00466693"/>
    <w:rsid w:val="00466C97"/>
    <w:rsid w:val="004701D3"/>
    <w:rsid w:val="00470954"/>
    <w:rsid w:val="004709B8"/>
    <w:rsid w:val="0047105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52B"/>
    <w:rsid w:val="00482AA0"/>
    <w:rsid w:val="00483752"/>
    <w:rsid w:val="004837A8"/>
    <w:rsid w:val="00483B37"/>
    <w:rsid w:val="00483CBD"/>
    <w:rsid w:val="00484197"/>
    <w:rsid w:val="004842A7"/>
    <w:rsid w:val="00484F97"/>
    <w:rsid w:val="00485F31"/>
    <w:rsid w:val="004866B4"/>
    <w:rsid w:val="00486923"/>
    <w:rsid w:val="00486C48"/>
    <w:rsid w:val="004900BE"/>
    <w:rsid w:val="00490991"/>
    <w:rsid w:val="00490C33"/>
    <w:rsid w:val="00490E27"/>
    <w:rsid w:val="00491267"/>
    <w:rsid w:val="004913E5"/>
    <w:rsid w:val="004915D5"/>
    <w:rsid w:val="00491ADE"/>
    <w:rsid w:val="00491D73"/>
    <w:rsid w:val="00491FC9"/>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736A"/>
    <w:rsid w:val="004B13FE"/>
    <w:rsid w:val="004B1FE6"/>
    <w:rsid w:val="004B2409"/>
    <w:rsid w:val="004B296B"/>
    <w:rsid w:val="004B3124"/>
    <w:rsid w:val="004B31D0"/>
    <w:rsid w:val="004B4069"/>
    <w:rsid w:val="004B4D09"/>
    <w:rsid w:val="004B5D95"/>
    <w:rsid w:val="004B6282"/>
    <w:rsid w:val="004B7CBD"/>
    <w:rsid w:val="004C002F"/>
    <w:rsid w:val="004C015A"/>
    <w:rsid w:val="004C036D"/>
    <w:rsid w:val="004C066C"/>
    <w:rsid w:val="004C0A9B"/>
    <w:rsid w:val="004C1A60"/>
    <w:rsid w:val="004C31F3"/>
    <w:rsid w:val="004C32EB"/>
    <w:rsid w:val="004C40CC"/>
    <w:rsid w:val="004C40E2"/>
    <w:rsid w:val="004C4EA2"/>
    <w:rsid w:val="004C55A1"/>
    <w:rsid w:val="004C6243"/>
    <w:rsid w:val="004C69F7"/>
    <w:rsid w:val="004C6D16"/>
    <w:rsid w:val="004D10F7"/>
    <w:rsid w:val="004D1D7A"/>
    <w:rsid w:val="004D1DB0"/>
    <w:rsid w:val="004D23F8"/>
    <w:rsid w:val="004D282B"/>
    <w:rsid w:val="004D3459"/>
    <w:rsid w:val="004D4077"/>
    <w:rsid w:val="004D4207"/>
    <w:rsid w:val="004D4B1A"/>
    <w:rsid w:val="004D51FE"/>
    <w:rsid w:val="004D581D"/>
    <w:rsid w:val="004D5ABB"/>
    <w:rsid w:val="004D6300"/>
    <w:rsid w:val="004D6787"/>
    <w:rsid w:val="004D6A49"/>
    <w:rsid w:val="004D76B4"/>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592B"/>
    <w:rsid w:val="004F6326"/>
    <w:rsid w:val="004F6759"/>
    <w:rsid w:val="004F7427"/>
    <w:rsid w:val="004F753A"/>
    <w:rsid w:val="004F7E8E"/>
    <w:rsid w:val="00501D3D"/>
    <w:rsid w:val="00502B94"/>
    <w:rsid w:val="005030D4"/>
    <w:rsid w:val="00503AE2"/>
    <w:rsid w:val="00503D93"/>
    <w:rsid w:val="00504317"/>
    <w:rsid w:val="00505155"/>
    <w:rsid w:val="005067E9"/>
    <w:rsid w:val="00506F90"/>
    <w:rsid w:val="00507252"/>
    <w:rsid w:val="005076E8"/>
    <w:rsid w:val="005079D8"/>
    <w:rsid w:val="0051003E"/>
    <w:rsid w:val="005101F5"/>
    <w:rsid w:val="00511013"/>
    <w:rsid w:val="00511417"/>
    <w:rsid w:val="00511933"/>
    <w:rsid w:val="00512580"/>
    <w:rsid w:val="005135F6"/>
    <w:rsid w:val="0051398C"/>
    <w:rsid w:val="00513C97"/>
    <w:rsid w:val="00514AA4"/>
    <w:rsid w:val="00515849"/>
    <w:rsid w:val="00515AE4"/>
    <w:rsid w:val="005160CF"/>
    <w:rsid w:val="0051645C"/>
    <w:rsid w:val="00517F40"/>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50"/>
    <w:rsid w:val="00533C6B"/>
    <w:rsid w:val="005342F5"/>
    <w:rsid w:val="00534AF6"/>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1E19"/>
    <w:rsid w:val="00552D8C"/>
    <w:rsid w:val="00552ED1"/>
    <w:rsid w:val="00553B8A"/>
    <w:rsid w:val="0055477E"/>
    <w:rsid w:val="00554C08"/>
    <w:rsid w:val="0055594B"/>
    <w:rsid w:val="00555AAD"/>
    <w:rsid w:val="005561B1"/>
    <w:rsid w:val="00556E77"/>
    <w:rsid w:val="00556F68"/>
    <w:rsid w:val="00556FD9"/>
    <w:rsid w:val="005579D8"/>
    <w:rsid w:val="00557B1A"/>
    <w:rsid w:val="00557F59"/>
    <w:rsid w:val="0056088B"/>
    <w:rsid w:val="0056110C"/>
    <w:rsid w:val="005611BD"/>
    <w:rsid w:val="0056138E"/>
    <w:rsid w:val="00562256"/>
    <w:rsid w:val="0056254F"/>
    <w:rsid w:val="005640DE"/>
    <w:rsid w:val="0056487E"/>
    <w:rsid w:val="00564A33"/>
    <w:rsid w:val="00566422"/>
    <w:rsid w:val="00566D1B"/>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1A8"/>
    <w:rsid w:val="005773A0"/>
    <w:rsid w:val="005800F8"/>
    <w:rsid w:val="005801AA"/>
    <w:rsid w:val="00580A07"/>
    <w:rsid w:val="00580E86"/>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188D"/>
    <w:rsid w:val="00592518"/>
    <w:rsid w:val="00592632"/>
    <w:rsid w:val="00592F5E"/>
    <w:rsid w:val="005933B5"/>
    <w:rsid w:val="00593540"/>
    <w:rsid w:val="00593DCE"/>
    <w:rsid w:val="00594A39"/>
    <w:rsid w:val="00595F55"/>
    <w:rsid w:val="00596893"/>
    <w:rsid w:val="00596DF4"/>
    <w:rsid w:val="00597089"/>
    <w:rsid w:val="00597515"/>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473"/>
    <w:rsid w:val="005B0534"/>
    <w:rsid w:val="005B0739"/>
    <w:rsid w:val="005B18D8"/>
    <w:rsid w:val="005B1E1C"/>
    <w:rsid w:val="005B2853"/>
    <w:rsid w:val="005B2A0E"/>
    <w:rsid w:val="005B32B6"/>
    <w:rsid w:val="005B3E37"/>
    <w:rsid w:val="005B3EFD"/>
    <w:rsid w:val="005B5E0C"/>
    <w:rsid w:val="005B64CC"/>
    <w:rsid w:val="005B654D"/>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224"/>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990"/>
    <w:rsid w:val="005D6C41"/>
    <w:rsid w:val="005D6D0D"/>
    <w:rsid w:val="005D6DBE"/>
    <w:rsid w:val="005D6DD8"/>
    <w:rsid w:val="005D772C"/>
    <w:rsid w:val="005D7BB5"/>
    <w:rsid w:val="005E0719"/>
    <w:rsid w:val="005E146D"/>
    <w:rsid w:val="005E2FB4"/>
    <w:rsid w:val="005E555E"/>
    <w:rsid w:val="005E6E34"/>
    <w:rsid w:val="005E7267"/>
    <w:rsid w:val="005E7759"/>
    <w:rsid w:val="005E78BC"/>
    <w:rsid w:val="005F044F"/>
    <w:rsid w:val="005F0905"/>
    <w:rsid w:val="005F0DCB"/>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377"/>
    <w:rsid w:val="00604BE2"/>
    <w:rsid w:val="006054AD"/>
    <w:rsid w:val="00605D44"/>
    <w:rsid w:val="00605DA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BF0"/>
    <w:rsid w:val="00615CC0"/>
    <w:rsid w:val="00615CF4"/>
    <w:rsid w:val="00616149"/>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1EC3"/>
    <w:rsid w:val="00632D00"/>
    <w:rsid w:val="00633361"/>
    <w:rsid w:val="00633A50"/>
    <w:rsid w:val="00633C1C"/>
    <w:rsid w:val="00633FE5"/>
    <w:rsid w:val="0063479F"/>
    <w:rsid w:val="00635602"/>
    <w:rsid w:val="00635BA7"/>
    <w:rsid w:val="00636495"/>
    <w:rsid w:val="006366F0"/>
    <w:rsid w:val="006374BD"/>
    <w:rsid w:val="00637F9A"/>
    <w:rsid w:val="00640177"/>
    <w:rsid w:val="00641CA2"/>
    <w:rsid w:val="00642285"/>
    <w:rsid w:val="00643826"/>
    <w:rsid w:val="00643A26"/>
    <w:rsid w:val="00643A31"/>
    <w:rsid w:val="006441DD"/>
    <w:rsid w:val="00644FD3"/>
    <w:rsid w:val="00645137"/>
    <w:rsid w:val="0064622A"/>
    <w:rsid w:val="00650280"/>
    <w:rsid w:val="00650A2C"/>
    <w:rsid w:val="00651354"/>
    <w:rsid w:val="00651696"/>
    <w:rsid w:val="00651C67"/>
    <w:rsid w:val="006524B0"/>
    <w:rsid w:val="006532DE"/>
    <w:rsid w:val="006533DC"/>
    <w:rsid w:val="00653561"/>
    <w:rsid w:val="00653578"/>
    <w:rsid w:val="006538DD"/>
    <w:rsid w:val="006539E6"/>
    <w:rsid w:val="00653DB6"/>
    <w:rsid w:val="00654111"/>
    <w:rsid w:val="0065498F"/>
    <w:rsid w:val="00654D45"/>
    <w:rsid w:val="00654DC9"/>
    <w:rsid w:val="0065508A"/>
    <w:rsid w:val="006560E6"/>
    <w:rsid w:val="006569D4"/>
    <w:rsid w:val="006573F8"/>
    <w:rsid w:val="006602CF"/>
    <w:rsid w:val="006609EC"/>
    <w:rsid w:val="00660B3B"/>
    <w:rsid w:val="00660BC0"/>
    <w:rsid w:val="006611C8"/>
    <w:rsid w:val="006624A8"/>
    <w:rsid w:val="006635E6"/>
    <w:rsid w:val="00663BE1"/>
    <w:rsid w:val="00663C11"/>
    <w:rsid w:val="00663CA8"/>
    <w:rsid w:val="006651EE"/>
    <w:rsid w:val="00665898"/>
    <w:rsid w:val="00665957"/>
    <w:rsid w:val="006668C2"/>
    <w:rsid w:val="00666946"/>
    <w:rsid w:val="00670428"/>
    <w:rsid w:val="006709B2"/>
    <w:rsid w:val="00670B50"/>
    <w:rsid w:val="006715E2"/>
    <w:rsid w:val="00671E25"/>
    <w:rsid w:val="00672002"/>
    <w:rsid w:val="00672322"/>
    <w:rsid w:val="00673430"/>
    <w:rsid w:val="006734B8"/>
    <w:rsid w:val="00673501"/>
    <w:rsid w:val="00674026"/>
    <w:rsid w:val="00675144"/>
    <w:rsid w:val="00676749"/>
    <w:rsid w:val="00676A9A"/>
    <w:rsid w:val="006778A5"/>
    <w:rsid w:val="00677B0F"/>
    <w:rsid w:val="00680DFF"/>
    <w:rsid w:val="006811BB"/>
    <w:rsid w:val="00681363"/>
    <w:rsid w:val="00681465"/>
    <w:rsid w:val="00681DE5"/>
    <w:rsid w:val="00681FF2"/>
    <w:rsid w:val="006822F1"/>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59EC"/>
    <w:rsid w:val="006960F5"/>
    <w:rsid w:val="00696A75"/>
    <w:rsid w:val="00696C45"/>
    <w:rsid w:val="00696E31"/>
    <w:rsid w:val="0069712C"/>
    <w:rsid w:val="00697704"/>
    <w:rsid w:val="00697980"/>
    <w:rsid w:val="00697A12"/>
    <w:rsid w:val="00697E9B"/>
    <w:rsid w:val="006A049C"/>
    <w:rsid w:val="006A0558"/>
    <w:rsid w:val="006A0845"/>
    <w:rsid w:val="006A1116"/>
    <w:rsid w:val="006A1272"/>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40AA"/>
    <w:rsid w:val="006B417E"/>
    <w:rsid w:val="006B4A0C"/>
    <w:rsid w:val="006B4A53"/>
    <w:rsid w:val="006B51ED"/>
    <w:rsid w:val="006B5532"/>
    <w:rsid w:val="006B5EF3"/>
    <w:rsid w:val="006B6450"/>
    <w:rsid w:val="006B6589"/>
    <w:rsid w:val="006B6C86"/>
    <w:rsid w:val="006C00B3"/>
    <w:rsid w:val="006C0A56"/>
    <w:rsid w:val="006C0E04"/>
    <w:rsid w:val="006C0F64"/>
    <w:rsid w:val="006C142E"/>
    <w:rsid w:val="006C1F22"/>
    <w:rsid w:val="006C26F5"/>
    <w:rsid w:val="006C29CE"/>
    <w:rsid w:val="006C3100"/>
    <w:rsid w:val="006C3673"/>
    <w:rsid w:val="006C387D"/>
    <w:rsid w:val="006C3D77"/>
    <w:rsid w:val="006C400E"/>
    <w:rsid w:val="006C65E2"/>
    <w:rsid w:val="006C703C"/>
    <w:rsid w:val="006C7F83"/>
    <w:rsid w:val="006D0EFE"/>
    <w:rsid w:val="006D1C39"/>
    <w:rsid w:val="006D1E35"/>
    <w:rsid w:val="006D2321"/>
    <w:rsid w:val="006D2491"/>
    <w:rsid w:val="006D2777"/>
    <w:rsid w:val="006D2B86"/>
    <w:rsid w:val="006D2EDA"/>
    <w:rsid w:val="006D335B"/>
    <w:rsid w:val="006D3C64"/>
    <w:rsid w:val="006D3F39"/>
    <w:rsid w:val="006D42CD"/>
    <w:rsid w:val="006D430F"/>
    <w:rsid w:val="006D452D"/>
    <w:rsid w:val="006D4781"/>
    <w:rsid w:val="006D5711"/>
    <w:rsid w:val="006D6782"/>
    <w:rsid w:val="006D6ADD"/>
    <w:rsid w:val="006D7963"/>
    <w:rsid w:val="006D79DA"/>
    <w:rsid w:val="006E01F2"/>
    <w:rsid w:val="006E0951"/>
    <w:rsid w:val="006E151D"/>
    <w:rsid w:val="006E19CD"/>
    <w:rsid w:val="006E328A"/>
    <w:rsid w:val="006E3530"/>
    <w:rsid w:val="006E411F"/>
    <w:rsid w:val="006E4CD8"/>
    <w:rsid w:val="006E58AB"/>
    <w:rsid w:val="006E59AF"/>
    <w:rsid w:val="006E60F0"/>
    <w:rsid w:val="006E628D"/>
    <w:rsid w:val="006E6CDE"/>
    <w:rsid w:val="006E72A9"/>
    <w:rsid w:val="006E7FE2"/>
    <w:rsid w:val="006F0287"/>
    <w:rsid w:val="006F11AA"/>
    <w:rsid w:val="006F1DFC"/>
    <w:rsid w:val="006F1E59"/>
    <w:rsid w:val="006F26DD"/>
    <w:rsid w:val="006F3443"/>
    <w:rsid w:val="006F3E94"/>
    <w:rsid w:val="006F42A6"/>
    <w:rsid w:val="006F54ED"/>
    <w:rsid w:val="006F5E0B"/>
    <w:rsid w:val="006F604A"/>
    <w:rsid w:val="006F69BE"/>
    <w:rsid w:val="006F7098"/>
    <w:rsid w:val="006F70A0"/>
    <w:rsid w:val="006F7382"/>
    <w:rsid w:val="006F79BF"/>
    <w:rsid w:val="007010F1"/>
    <w:rsid w:val="00701174"/>
    <w:rsid w:val="00701A1E"/>
    <w:rsid w:val="007022B6"/>
    <w:rsid w:val="00702BBF"/>
    <w:rsid w:val="00702EF2"/>
    <w:rsid w:val="00702F01"/>
    <w:rsid w:val="00703A4A"/>
    <w:rsid w:val="00704FAF"/>
    <w:rsid w:val="00705211"/>
    <w:rsid w:val="00705D80"/>
    <w:rsid w:val="00706AA0"/>
    <w:rsid w:val="00706BAA"/>
    <w:rsid w:val="0071023B"/>
    <w:rsid w:val="00710512"/>
    <w:rsid w:val="00711060"/>
    <w:rsid w:val="0071140D"/>
    <w:rsid w:val="00711763"/>
    <w:rsid w:val="007118B9"/>
    <w:rsid w:val="0071266C"/>
    <w:rsid w:val="0071288C"/>
    <w:rsid w:val="00712B43"/>
    <w:rsid w:val="00713D36"/>
    <w:rsid w:val="00715965"/>
    <w:rsid w:val="007159A6"/>
    <w:rsid w:val="0071761A"/>
    <w:rsid w:val="00717988"/>
    <w:rsid w:val="007203FB"/>
    <w:rsid w:val="00721024"/>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0877"/>
    <w:rsid w:val="0074192E"/>
    <w:rsid w:val="00741A05"/>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6017C"/>
    <w:rsid w:val="0076117B"/>
    <w:rsid w:val="00761EE6"/>
    <w:rsid w:val="00762365"/>
    <w:rsid w:val="00762957"/>
    <w:rsid w:val="0076312F"/>
    <w:rsid w:val="00763781"/>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19F"/>
    <w:rsid w:val="007734CD"/>
    <w:rsid w:val="00773773"/>
    <w:rsid w:val="00774593"/>
    <w:rsid w:val="00775395"/>
    <w:rsid w:val="00776269"/>
    <w:rsid w:val="00776BA6"/>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9DA"/>
    <w:rsid w:val="0079416C"/>
    <w:rsid w:val="007942DD"/>
    <w:rsid w:val="00794598"/>
    <w:rsid w:val="00796F2E"/>
    <w:rsid w:val="00797502"/>
    <w:rsid w:val="00797722"/>
    <w:rsid w:val="00797723"/>
    <w:rsid w:val="00797D0C"/>
    <w:rsid w:val="007A12AD"/>
    <w:rsid w:val="007A12FE"/>
    <w:rsid w:val="007A2120"/>
    <w:rsid w:val="007A2F9F"/>
    <w:rsid w:val="007A3196"/>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5407"/>
    <w:rsid w:val="007B5EEA"/>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C6"/>
    <w:rsid w:val="007D66F3"/>
    <w:rsid w:val="007D69A5"/>
    <w:rsid w:val="007D712C"/>
    <w:rsid w:val="007D7BCA"/>
    <w:rsid w:val="007E0290"/>
    <w:rsid w:val="007E0EEC"/>
    <w:rsid w:val="007E16C8"/>
    <w:rsid w:val="007E1A5B"/>
    <w:rsid w:val="007E22BF"/>
    <w:rsid w:val="007E24C9"/>
    <w:rsid w:val="007E3A95"/>
    <w:rsid w:val="007E3BCD"/>
    <w:rsid w:val="007E3FB4"/>
    <w:rsid w:val="007E4C21"/>
    <w:rsid w:val="007E745E"/>
    <w:rsid w:val="007E746D"/>
    <w:rsid w:val="007E7843"/>
    <w:rsid w:val="007F0256"/>
    <w:rsid w:val="007F0604"/>
    <w:rsid w:val="007F0DC3"/>
    <w:rsid w:val="007F15A7"/>
    <w:rsid w:val="007F1E3A"/>
    <w:rsid w:val="007F2780"/>
    <w:rsid w:val="007F304B"/>
    <w:rsid w:val="007F39CE"/>
    <w:rsid w:val="007F3ACC"/>
    <w:rsid w:val="007F3DC9"/>
    <w:rsid w:val="007F4B39"/>
    <w:rsid w:val="007F5E32"/>
    <w:rsid w:val="007F5E96"/>
    <w:rsid w:val="007F64E6"/>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396"/>
    <w:rsid w:val="0080782E"/>
    <w:rsid w:val="008105F8"/>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64F1"/>
    <w:rsid w:val="00827242"/>
    <w:rsid w:val="008276D9"/>
    <w:rsid w:val="008278A2"/>
    <w:rsid w:val="00827941"/>
    <w:rsid w:val="00827DF7"/>
    <w:rsid w:val="008306D9"/>
    <w:rsid w:val="0083072B"/>
    <w:rsid w:val="00830B42"/>
    <w:rsid w:val="00830CE7"/>
    <w:rsid w:val="00831C33"/>
    <w:rsid w:val="00831CCB"/>
    <w:rsid w:val="00831CF6"/>
    <w:rsid w:val="0083260C"/>
    <w:rsid w:val="00832AA6"/>
    <w:rsid w:val="008330ED"/>
    <w:rsid w:val="00833705"/>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3EB0"/>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800"/>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43DE"/>
    <w:rsid w:val="008746C3"/>
    <w:rsid w:val="008746DE"/>
    <w:rsid w:val="008749FA"/>
    <w:rsid w:val="008751E6"/>
    <w:rsid w:val="00875A99"/>
    <w:rsid w:val="00875D58"/>
    <w:rsid w:val="00875FCA"/>
    <w:rsid w:val="0087618A"/>
    <w:rsid w:val="00876BAC"/>
    <w:rsid w:val="00876D36"/>
    <w:rsid w:val="00877329"/>
    <w:rsid w:val="00877A2E"/>
    <w:rsid w:val="00877F12"/>
    <w:rsid w:val="008809FE"/>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65B"/>
    <w:rsid w:val="00893E9F"/>
    <w:rsid w:val="0089534A"/>
    <w:rsid w:val="00895CD6"/>
    <w:rsid w:val="00896F84"/>
    <w:rsid w:val="00897033"/>
    <w:rsid w:val="00897D1E"/>
    <w:rsid w:val="008A0813"/>
    <w:rsid w:val="008A0A6F"/>
    <w:rsid w:val="008A1DB2"/>
    <w:rsid w:val="008A25FF"/>
    <w:rsid w:val="008A2FBA"/>
    <w:rsid w:val="008A3493"/>
    <w:rsid w:val="008A3614"/>
    <w:rsid w:val="008A37A9"/>
    <w:rsid w:val="008A4040"/>
    <w:rsid w:val="008A48D0"/>
    <w:rsid w:val="008A494F"/>
    <w:rsid w:val="008A49D2"/>
    <w:rsid w:val="008A4B2C"/>
    <w:rsid w:val="008A4D18"/>
    <w:rsid w:val="008A5102"/>
    <w:rsid w:val="008A536F"/>
    <w:rsid w:val="008A5A44"/>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44E5"/>
    <w:rsid w:val="008B5BC4"/>
    <w:rsid w:val="008B6200"/>
    <w:rsid w:val="008B62F4"/>
    <w:rsid w:val="008B64CE"/>
    <w:rsid w:val="008B70FE"/>
    <w:rsid w:val="008B7656"/>
    <w:rsid w:val="008C0078"/>
    <w:rsid w:val="008C02CB"/>
    <w:rsid w:val="008C05F3"/>
    <w:rsid w:val="008C0F92"/>
    <w:rsid w:val="008C1080"/>
    <w:rsid w:val="008C131A"/>
    <w:rsid w:val="008C186F"/>
    <w:rsid w:val="008C18EA"/>
    <w:rsid w:val="008C25CC"/>
    <w:rsid w:val="008C28C7"/>
    <w:rsid w:val="008C2CBA"/>
    <w:rsid w:val="008C2D29"/>
    <w:rsid w:val="008C3065"/>
    <w:rsid w:val="008C3279"/>
    <w:rsid w:val="008C3FF6"/>
    <w:rsid w:val="008C4839"/>
    <w:rsid w:val="008C6058"/>
    <w:rsid w:val="008C70AD"/>
    <w:rsid w:val="008C7405"/>
    <w:rsid w:val="008C7D55"/>
    <w:rsid w:val="008C7F10"/>
    <w:rsid w:val="008C7F4D"/>
    <w:rsid w:val="008D0688"/>
    <w:rsid w:val="008D1180"/>
    <w:rsid w:val="008D276E"/>
    <w:rsid w:val="008D2852"/>
    <w:rsid w:val="008D4C85"/>
    <w:rsid w:val="008D5541"/>
    <w:rsid w:val="008D6E91"/>
    <w:rsid w:val="008E01AC"/>
    <w:rsid w:val="008E0421"/>
    <w:rsid w:val="008E074A"/>
    <w:rsid w:val="008E0D86"/>
    <w:rsid w:val="008E10FD"/>
    <w:rsid w:val="008E1538"/>
    <w:rsid w:val="008E1BB4"/>
    <w:rsid w:val="008E274C"/>
    <w:rsid w:val="008E2CD8"/>
    <w:rsid w:val="008E3217"/>
    <w:rsid w:val="008E336D"/>
    <w:rsid w:val="008E344B"/>
    <w:rsid w:val="008E3773"/>
    <w:rsid w:val="008E3F0E"/>
    <w:rsid w:val="008E42F8"/>
    <w:rsid w:val="008E45B9"/>
    <w:rsid w:val="008E5771"/>
    <w:rsid w:val="008E6A1E"/>
    <w:rsid w:val="008E6CB7"/>
    <w:rsid w:val="008E793F"/>
    <w:rsid w:val="008E7DFA"/>
    <w:rsid w:val="008F11C6"/>
    <w:rsid w:val="008F2938"/>
    <w:rsid w:val="008F3218"/>
    <w:rsid w:val="008F397D"/>
    <w:rsid w:val="008F3B83"/>
    <w:rsid w:val="008F4541"/>
    <w:rsid w:val="008F455A"/>
    <w:rsid w:val="008F477F"/>
    <w:rsid w:val="008F48CC"/>
    <w:rsid w:val="008F5605"/>
    <w:rsid w:val="008F563E"/>
    <w:rsid w:val="008F591D"/>
    <w:rsid w:val="008F5938"/>
    <w:rsid w:val="008F5ED5"/>
    <w:rsid w:val="008F694A"/>
    <w:rsid w:val="008F77CF"/>
    <w:rsid w:val="008F7900"/>
    <w:rsid w:val="008F7B37"/>
    <w:rsid w:val="0090065D"/>
    <w:rsid w:val="009008FD"/>
    <w:rsid w:val="0090159B"/>
    <w:rsid w:val="00901AA7"/>
    <w:rsid w:val="009025E9"/>
    <w:rsid w:val="009035F2"/>
    <w:rsid w:val="00903A52"/>
    <w:rsid w:val="009040E6"/>
    <w:rsid w:val="009044C2"/>
    <w:rsid w:val="00904D2F"/>
    <w:rsid w:val="00905060"/>
    <w:rsid w:val="0090561D"/>
    <w:rsid w:val="009060E6"/>
    <w:rsid w:val="00906AEB"/>
    <w:rsid w:val="00906C20"/>
    <w:rsid w:val="00906E3C"/>
    <w:rsid w:val="009071FC"/>
    <w:rsid w:val="00907520"/>
    <w:rsid w:val="00907C6F"/>
    <w:rsid w:val="00910611"/>
    <w:rsid w:val="00910D61"/>
    <w:rsid w:val="009118F9"/>
    <w:rsid w:val="00913977"/>
    <w:rsid w:val="00914203"/>
    <w:rsid w:val="00915F46"/>
    <w:rsid w:val="009163F2"/>
    <w:rsid w:val="0091760A"/>
    <w:rsid w:val="00917F6F"/>
    <w:rsid w:val="009228DD"/>
    <w:rsid w:val="009231C2"/>
    <w:rsid w:val="0092560D"/>
    <w:rsid w:val="00925867"/>
    <w:rsid w:val="00925DD5"/>
    <w:rsid w:val="0092649C"/>
    <w:rsid w:val="0092752C"/>
    <w:rsid w:val="00927835"/>
    <w:rsid w:val="00927F34"/>
    <w:rsid w:val="00930216"/>
    <w:rsid w:val="00930A51"/>
    <w:rsid w:val="00931A98"/>
    <w:rsid w:val="009321E6"/>
    <w:rsid w:val="0093234D"/>
    <w:rsid w:val="009330B6"/>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3CB4"/>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4A06"/>
    <w:rsid w:val="00954B9B"/>
    <w:rsid w:val="00955916"/>
    <w:rsid w:val="00956846"/>
    <w:rsid w:val="00956CDF"/>
    <w:rsid w:val="00956D70"/>
    <w:rsid w:val="009572D6"/>
    <w:rsid w:val="00960533"/>
    <w:rsid w:val="00960746"/>
    <w:rsid w:val="00960888"/>
    <w:rsid w:val="00960E77"/>
    <w:rsid w:val="00960E87"/>
    <w:rsid w:val="00961311"/>
    <w:rsid w:val="00961651"/>
    <w:rsid w:val="00961B6C"/>
    <w:rsid w:val="00961E8D"/>
    <w:rsid w:val="0096213D"/>
    <w:rsid w:val="00962A3E"/>
    <w:rsid w:val="00962A99"/>
    <w:rsid w:val="0096341A"/>
    <w:rsid w:val="00963A43"/>
    <w:rsid w:val="00964425"/>
    <w:rsid w:val="00964893"/>
    <w:rsid w:val="00965E56"/>
    <w:rsid w:val="00965F20"/>
    <w:rsid w:val="00966232"/>
    <w:rsid w:val="009664C7"/>
    <w:rsid w:val="009668F6"/>
    <w:rsid w:val="0097047F"/>
    <w:rsid w:val="00970F83"/>
    <w:rsid w:val="00971DB8"/>
    <w:rsid w:val="009732AB"/>
    <w:rsid w:val="00973D15"/>
    <w:rsid w:val="009753DE"/>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4967"/>
    <w:rsid w:val="009966DC"/>
    <w:rsid w:val="00997536"/>
    <w:rsid w:val="00997957"/>
    <w:rsid w:val="009A00D7"/>
    <w:rsid w:val="009A0411"/>
    <w:rsid w:val="009A0427"/>
    <w:rsid w:val="009A067B"/>
    <w:rsid w:val="009A0733"/>
    <w:rsid w:val="009A0CF2"/>
    <w:rsid w:val="009A0FC6"/>
    <w:rsid w:val="009A12DA"/>
    <w:rsid w:val="009A2D35"/>
    <w:rsid w:val="009A38D8"/>
    <w:rsid w:val="009A39E3"/>
    <w:rsid w:val="009A4F7F"/>
    <w:rsid w:val="009A519B"/>
    <w:rsid w:val="009A5411"/>
    <w:rsid w:val="009A71A4"/>
    <w:rsid w:val="009A78ED"/>
    <w:rsid w:val="009A7B00"/>
    <w:rsid w:val="009A7BC0"/>
    <w:rsid w:val="009B03AF"/>
    <w:rsid w:val="009B0731"/>
    <w:rsid w:val="009B0966"/>
    <w:rsid w:val="009B0996"/>
    <w:rsid w:val="009B0B4D"/>
    <w:rsid w:val="009B0C1C"/>
    <w:rsid w:val="009B163B"/>
    <w:rsid w:val="009B1F99"/>
    <w:rsid w:val="009B2875"/>
    <w:rsid w:val="009B4310"/>
    <w:rsid w:val="009B4CB4"/>
    <w:rsid w:val="009B51C7"/>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305"/>
    <w:rsid w:val="009C5587"/>
    <w:rsid w:val="009C58B4"/>
    <w:rsid w:val="009C5F02"/>
    <w:rsid w:val="009C6A3A"/>
    <w:rsid w:val="009C6C34"/>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91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5D4"/>
    <w:rsid w:val="00A0778F"/>
    <w:rsid w:val="00A10082"/>
    <w:rsid w:val="00A101FF"/>
    <w:rsid w:val="00A1131E"/>
    <w:rsid w:val="00A12539"/>
    <w:rsid w:val="00A13E05"/>
    <w:rsid w:val="00A14792"/>
    <w:rsid w:val="00A15910"/>
    <w:rsid w:val="00A17A17"/>
    <w:rsid w:val="00A17BC5"/>
    <w:rsid w:val="00A17CA2"/>
    <w:rsid w:val="00A21EF6"/>
    <w:rsid w:val="00A226BC"/>
    <w:rsid w:val="00A22E27"/>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3AB"/>
    <w:rsid w:val="00A4155F"/>
    <w:rsid w:val="00A4161C"/>
    <w:rsid w:val="00A41EFC"/>
    <w:rsid w:val="00A43212"/>
    <w:rsid w:val="00A432EA"/>
    <w:rsid w:val="00A43558"/>
    <w:rsid w:val="00A43B30"/>
    <w:rsid w:val="00A44993"/>
    <w:rsid w:val="00A45928"/>
    <w:rsid w:val="00A45D21"/>
    <w:rsid w:val="00A466FB"/>
    <w:rsid w:val="00A46765"/>
    <w:rsid w:val="00A47672"/>
    <w:rsid w:val="00A4777A"/>
    <w:rsid w:val="00A47C4F"/>
    <w:rsid w:val="00A50E1B"/>
    <w:rsid w:val="00A518BB"/>
    <w:rsid w:val="00A518EA"/>
    <w:rsid w:val="00A51E5F"/>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366"/>
    <w:rsid w:val="00A62A3E"/>
    <w:rsid w:val="00A62C6C"/>
    <w:rsid w:val="00A631D8"/>
    <w:rsid w:val="00A63E70"/>
    <w:rsid w:val="00A644F3"/>
    <w:rsid w:val="00A64A22"/>
    <w:rsid w:val="00A64B26"/>
    <w:rsid w:val="00A658CE"/>
    <w:rsid w:val="00A6608B"/>
    <w:rsid w:val="00A66711"/>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934"/>
    <w:rsid w:val="00A80DB4"/>
    <w:rsid w:val="00A80F2B"/>
    <w:rsid w:val="00A81454"/>
    <w:rsid w:val="00A816EF"/>
    <w:rsid w:val="00A81A84"/>
    <w:rsid w:val="00A81DA6"/>
    <w:rsid w:val="00A83806"/>
    <w:rsid w:val="00A83831"/>
    <w:rsid w:val="00A840AD"/>
    <w:rsid w:val="00A8459F"/>
    <w:rsid w:val="00A85CE6"/>
    <w:rsid w:val="00A877AD"/>
    <w:rsid w:val="00A87B07"/>
    <w:rsid w:val="00A9062C"/>
    <w:rsid w:val="00A91941"/>
    <w:rsid w:val="00A91966"/>
    <w:rsid w:val="00A91A55"/>
    <w:rsid w:val="00A91F69"/>
    <w:rsid w:val="00A9217C"/>
    <w:rsid w:val="00A924BD"/>
    <w:rsid w:val="00A92906"/>
    <w:rsid w:val="00A92AB8"/>
    <w:rsid w:val="00A92D46"/>
    <w:rsid w:val="00A93446"/>
    <w:rsid w:val="00A95113"/>
    <w:rsid w:val="00A96694"/>
    <w:rsid w:val="00A97759"/>
    <w:rsid w:val="00A97A34"/>
    <w:rsid w:val="00AA02D0"/>
    <w:rsid w:val="00AA0E4F"/>
    <w:rsid w:val="00AA19D0"/>
    <w:rsid w:val="00AA20D6"/>
    <w:rsid w:val="00AA238E"/>
    <w:rsid w:val="00AA2EA9"/>
    <w:rsid w:val="00AA347A"/>
    <w:rsid w:val="00AA4960"/>
    <w:rsid w:val="00AA4A65"/>
    <w:rsid w:val="00AA4D19"/>
    <w:rsid w:val="00AA4FC9"/>
    <w:rsid w:val="00AA51A6"/>
    <w:rsid w:val="00AA54B6"/>
    <w:rsid w:val="00AA6941"/>
    <w:rsid w:val="00AA74E6"/>
    <w:rsid w:val="00AA7EFA"/>
    <w:rsid w:val="00AA7F0B"/>
    <w:rsid w:val="00AB0FCC"/>
    <w:rsid w:val="00AB185C"/>
    <w:rsid w:val="00AB21A2"/>
    <w:rsid w:val="00AB2229"/>
    <w:rsid w:val="00AB2869"/>
    <w:rsid w:val="00AB2E56"/>
    <w:rsid w:val="00AB2F5E"/>
    <w:rsid w:val="00AB30D5"/>
    <w:rsid w:val="00AB4250"/>
    <w:rsid w:val="00AB4865"/>
    <w:rsid w:val="00AB4960"/>
    <w:rsid w:val="00AB4A4A"/>
    <w:rsid w:val="00AB4C44"/>
    <w:rsid w:val="00AC0119"/>
    <w:rsid w:val="00AC0750"/>
    <w:rsid w:val="00AC0D3A"/>
    <w:rsid w:val="00AC1FF7"/>
    <w:rsid w:val="00AC238C"/>
    <w:rsid w:val="00AC3C6A"/>
    <w:rsid w:val="00AC3E82"/>
    <w:rsid w:val="00AC4D20"/>
    <w:rsid w:val="00AC53C8"/>
    <w:rsid w:val="00AC5535"/>
    <w:rsid w:val="00AC5DE1"/>
    <w:rsid w:val="00AC6094"/>
    <w:rsid w:val="00AC62E4"/>
    <w:rsid w:val="00AC6A38"/>
    <w:rsid w:val="00AC6D33"/>
    <w:rsid w:val="00AD02BF"/>
    <w:rsid w:val="00AD04E0"/>
    <w:rsid w:val="00AD1109"/>
    <w:rsid w:val="00AD1681"/>
    <w:rsid w:val="00AD2B53"/>
    <w:rsid w:val="00AD300B"/>
    <w:rsid w:val="00AD40D1"/>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7D2"/>
    <w:rsid w:val="00AE586B"/>
    <w:rsid w:val="00AE5CC7"/>
    <w:rsid w:val="00AE6994"/>
    <w:rsid w:val="00AE7BA7"/>
    <w:rsid w:val="00AF042E"/>
    <w:rsid w:val="00AF15B8"/>
    <w:rsid w:val="00AF16D1"/>
    <w:rsid w:val="00AF1898"/>
    <w:rsid w:val="00AF1A15"/>
    <w:rsid w:val="00AF33F6"/>
    <w:rsid w:val="00AF37A3"/>
    <w:rsid w:val="00AF405D"/>
    <w:rsid w:val="00AF623E"/>
    <w:rsid w:val="00AF62F1"/>
    <w:rsid w:val="00AF6482"/>
    <w:rsid w:val="00AF764A"/>
    <w:rsid w:val="00B006E8"/>
    <w:rsid w:val="00B011A3"/>
    <w:rsid w:val="00B01619"/>
    <w:rsid w:val="00B017B4"/>
    <w:rsid w:val="00B0222E"/>
    <w:rsid w:val="00B022FC"/>
    <w:rsid w:val="00B0289D"/>
    <w:rsid w:val="00B02B6D"/>
    <w:rsid w:val="00B05EB5"/>
    <w:rsid w:val="00B069FC"/>
    <w:rsid w:val="00B06DFC"/>
    <w:rsid w:val="00B07356"/>
    <w:rsid w:val="00B07B61"/>
    <w:rsid w:val="00B113DD"/>
    <w:rsid w:val="00B12315"/>
    <w:rsid w:val="00B1252E"/>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7D9"/>
    <w:rsid w:val="00B268E8"/>
    <w:rsid w:val="00B27546"/>
    <w:rsid w:val="00B27732"/>
    <w:rsid w:val="00B27C76"/>
    <w:rsid w:val="00B30499"/>
    <w:rsid w:val="00B309B9"/>
    <w:rsid w:val="00B30AF2"/>
    <w:rsid w:val="00B31D3E"/>
    <w:rsid w:val="00B31DDE"/>
    <w:rsid w:val="00B3409D"/>
    <w:rsid w:val="00B34950"/>
    <w:rsid w:val="00B34B0B"/>
    <w:rsid w:val="00B34F17"/>
    <w:rsid w:val="00B35590"/>
    <w:rsid w:val="00B357C6"/>
    <w:rsid w:val="00B35A9B"/>
    <w:rsid w:val="00B35E2D"/>
    <w:rsid w:val="00B366BB"/>
    <w:rsid w:val="00B3705D"/>
    <w:rsid w:val="00B407D3"/>
    <w:rsid w:val="00B40F77"/>
    <w:rsid w:val="00B4131F"/>
    <w:rsid w:val="00B42ABC"/>
    <w:rsid w:val="00B43318"/>
    <w:rsid w:val="00B43396"/>
    <w:rsid w:val="00B433BF"/>
    <w:rsid w:val="00B44090"/>
    <w:rsid w:val="00B446C4"/>
    <w:rsid w:val="00B44842"/>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E18"/>
    <w:rsid w:val="00B55E70"/>
    <w:rsid w:val="00B563A7"/>
    <w:rsid w:val="00B569D8"/>
    <w:rsid w:val="00B57477"/>
    <w:rsid w:val="00B574C7"/>
    <w:rsid w:val="00B57DCA"/>
    <w:rsid w:val="00B61864"/>
    <w:rsid w:val="00B61DE8"/>
    <w:rsid w:val="00B624E5"/>
    <w:rsid w:val="00B6267E"/>
    <w:rsid w:val="00B62808"/>
    <w:rsid w:val="00B632AA"/>
    <w:rsid w:val="00B639B9"/>
    <w:rsid w:val="00B63AE0"/>
    <w:rsid w:val="00B63BBD"/>
    <w:rsid w:val="00B63BD8"/>
    <w:rsid w:val="00B63DB5"/>
    <w:rsid w:val="00B641F9"/>
    <w:rsid w:val="00B65939"/>
    <w:rsid w:val="00B65C44"/>
    <w:rsid w:val="00B65E98"/>
    <w:rsid w:val="00B6677B"/>
    <w:rsid w:val="00B667E9"/>
    <w:rsid w:val="00B66C42"/>
    <w:rsid w:val="00B67293"/>
    <w:rsid w:val="00B67429"/>
    <w:rsid w:val="00B67CD3"/>
    <w:rsid w:val="00B700D1"/>
    <w:rsid w:val="00B705A0"/>
    <w:rsid w:val="00B70610"/>
    <w:rsid w:val="00B70A63"/>
    <w:rsid w:val="00B70B29"/>
    <w:rsid w:val="00B70C23"/>
    <w:rsid w:val="00B70E24"/>
    <w:rsid w:val="00B719B9"/>
    <w:rsid w:val="00B71D92"/>
    <w:rsid w:val="00B72202"/>
    <w:rsid w:val="00B731F0"/>
    <w:rsid w:val="00B73629"/>
    <w:rsid w:val="00B736B5"/>
    <w:rsid w:val="00B755E5"/>
    <w:rsid w:val="00B7595E"/>
    <w:rsid w:val="00B75A21"/>
    <w:rsid w:val="00B76977"/>
    <w:rsid w:val="00B7718E"/>
    <w:rsid w:val="00B77702"/>
    <w:rsid w:val="00B80AAC"/>
    <w:rsid w:val="00B815C2"/>
    <w:rsid w:val="00B81B31"/>
    <w:rsid w:val="00B81BE0"/>
    <w:rsid w:val="00B81F1C"/>
    <w:rsid w:val="00B82761"/>
    <w:rsid w:val="00B8365A"/>
    <w:rsid w:val="00B8369D"/>
    <w:rsid w:val="00B840D4"/>
    <w:rsid w:val="00B843B5"/>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2AC3"/>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BFB"/>
    <w:rsid w:val="00BB6E82"/>
    <w:rsid w:val="00BB7070"/>
    <w:rsid w:val="00BB72DF"/>
    <w:rsid w:val="00BB7C1E"/>
    <w:rsid w:val="00BC0478"/>
    <w:rsid w:val="00BC0A1E"/>
    <w:rsid w:val="00BC0B8F"/>
    <w:rsid w:val="00BC13AE"/>
    <w:rsid w:val="00BC1786"/>
    <w:rsid w:val="00BC18DB"/>
    <w:rsid w:val="00BC1D8A"/>
    <w:rsid w:val="00BC35AF"/>
    <w:rsid w:val="00BC3719"/>
    <w:rsid w:val="00BC3A2F"/>
    <w:rsid w:val="00BC3F72"/>
    <w:rsid w:val="00BC428D"/>
    <w:rsid w:val="00BC51C3"/>
    <w:rsid w:val="00BC57F9"/>
    <w:rsid w:val="00BC5FAB"/>
    <w:rsid w:val="00BC62B8"/>
    <w:rsid w:val="00BC632B"/>
    <w:rsid w:val="00BC73AE"/>
    <w:rsid w:val="00BC75A9"/>
    <w:rsid w:val="00BC77E1"/>
    <w:rsid w:val="00BD0132"/>
    <w:rsid w:val="00BD0D89"/>
    <w:rsid w:val="00BD0D8A"/>
    <w:rsid w:val="00BD1B0C"/>
    <w:rsid w:val="00BD2253"/>
    <w:rsid w:val="00BD260E"/>
    <w:rsid w:val="00BD2679"/>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6AA"/>
    <w:rsid w:val="00BE2CEF"/>
    <w:rsid w:val="00BE38BD"/>
    <w:rsid w:val="00BE45D1"/>
    <w:rsid w:val="00BE4817"/>
    <w:rsid w:val="00BE54CA"/>
    <w:rsid w:val="00BE5D4C"/>
    <w:rsid w:val="00BE5E9B"/>
    <w:rsid w:val="00BE6124"/>
    <w:rsid w:val="00BE68FA"/>
    <w:rsid w:val="00BE69F5"/>
    <w:rsid w:val="00BE6BA3"/>
    <w:rsid w:val="00BF12B9"/>
    <w:rsid w:val="00BF16CC"/>
    <w:rsid w:val="00BF1ED8"/>
    <w:rsid w:val="00BF23CF"/>
    <w:rsid w:val="00BF272D"/>
    <w:rsid w:val="00BF294B"/>
    <w:rsid w:val="00BF2B41"/>
    <w:rsid w:val="00BF2D38"/>
    <w:rsid w:val="00BF2DF0"/>
    <w:rsid w:val="00BF400D"/>
    <w:rsid w:val="00BF4BDA"/>
    <w:rsid w:val="00BF53B1"/>
    <w:rsid w:val="00BF5415"/>
    <w:rsid w:val="00BF5F10"/>
    <w:rsid w:val="00BF611E"/>
    <w:rsid w:val="00BF70A6"/>
    <w:rsid w:val="00BF78FD"/>
    <w:rsid w:val="00BF7B4F"/>
    <w:rsid w:val="00C007E0"/>
    <w:rsid w:val="00C0089E"/>
    <w:rsid w:val="00C012A1"/>
    <w:rsid w:val="00C01EC8"/>
    <w:rsid w:val="00C02174"/>
    <w:rsid w:val="00C029D5"/>
    <w:rsid w:val="00C02EE2"/>
    <w:rsid w:val="00C03297"/>
    <w:rsid w:val="00C03779"/>
    <w:rsid w:val="00C037A3"/>
    <w:rsid w:val="00C04089"/>
    <w:rsid w:val="00C04AE5"/>
    <w:rsid w:val="00C050F1"/>
    <w:rsid w:val="00C0632B"/>
    <w:rsid w:val="00C06D67"/>
    <w:rsid w:val="00C079F7"/>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497"/>
    <w:rsid w:val="00C329C7"/>
    <w:rsid w:val="00C3370B"/>
    <w:rsid w:val="00C3384E"/>
    <w:rsid w:val="00C34B15"/>
    <w:rsid w:val="00C34E7E"/>
    <w:rsid w:val="00C353B1"/>
    <w:rsid w:val="00C353EA"/>
    <w:rsid w:val="00C35693"/>
    <w:rsid w:val="00C366CB"/>
    <w:rsid w:val="00C367A9"/>
    <w:rsid w:val="00C37635"/>
    <w:rsid w:val="00C415D1"/>
    <w:rsid w:val="00C421E8"/>
    <w:rsid w:val="00C4252E"/>
    <w:rsid w:val="00C42733"/>
    <w:rsid w:val="00C435AB"/>
    <w:rsid w:val="00C4415D"/>
    <w:rsid w:val="00C443B0"/>
    <w:rsid w:val="00C4477D"/>
    <w:rsid w:val="00C44B7B"/>
    <w:rsid w:val="00C47167"/>
    <w:rsid w:val="00C476B3"/>
    <w:rsid w:val="00C503C3"/>
    <w:rsid w:val="00C51EE3"/>
    <w:rsid w:val="00C52401"/>
    <w:rsid w:val="00C525A0"/>
    <w:rsid w:val="00C535B0"/>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296"/>
    <w:rsid w:val="00C61901"/>
    <w:rsid w:val="00C619C4"/>
    <w:rsid w:val="00C61A4C"/>
    <w:rsid w:val="00C61C14"/>
    <w:rsid w:val="00C6200C"/>
    <w:rsid w:val="00C62A19"/>
    <w:rsid w:val="00C62BF3"/>
    <w:rsid w:val="00C633AA"/>
    <w:rsid w:val="00C6348C"/>
    <w:rsid w:val="00C638AE"/>
    <w:rsid w:val="00C63C2C"/>
    <w:rsid w:val="00C6450B"/>
    <w:rsid w:val="00C64E91"/>
    <w:rsid w:val="00C658AB"/>
    <w:rsid w:val="00C663BF"/>
    <w:rsid w:val="00C66893"/>
    <w:rsid w:val="00C67020"/>
    <w:rsid w:val="00C67EFD"/>
    <w:rsid w:val="00C7095A"/>
    <w:rsid w:val="00C70A77"/>
    <w:rsid w:val="00C70FC0"/>
    <w:rsid w:val="00C71631"/>
    <w:rsid w:val="00C71906"/>
    <w:rsid w:val="00C724E8"/>
    <w:rsid w:val="00C7301F"/>
    <w:rsid w:val="00C75487"/>
    <w:rsid w:val="00C75861"/>
    <w:rsid w:val="00C75A33"/>
    <w:rsid w:val="00C75BC0"/>
    <w:rsid w:val="00C75FC0"/>
    <w:rsid w:val="00C77CA7"/>
    <w:rsid w:val="00C77F58"/>
    <w:rsid w:val="00C801B1"/>
    <w:rsid w:val="00C80BB8"/>
    <w:rsid w:val="00C80BF5"/>
    <w:rsid w:val="00C80EED"/>
    <w:rsid w:val="00C81439"/>
    <w:rsid w:val="00C816E3"/>
    <w:rsid w:val="00C819B6"/>
    <w:rsid w:val="00C81BEB"/>
    <w:rsid w:val="00C82753"/>
    <w:rsid w:val="00C828C5"/>
    <w:rsid w:val="00C82C19"/>
    <w:rsid w:val="00C8323A"/>
    <w:rsid w:val="00C83E5E"/>
    <w:rsid w:val="00C85469"/>
    <w:rsid w:val="00C85D92"/>
    <w:rsid w:val="00C85D97"/>
    <w:rsid w:val="00C85EC0"/>
    <w:rsid w:val="00C86893"/>
    <w:rsid w:val="00C90955"/>
    <w:rsid w:val="00C913AC"/>
    <w:rsid w:val="00C92255"/>
    <w:rsid w:val="00C936AA"/>
    <w:rsid w:val="00C93A2E"/>
    <w:rsid w:val="00C94A8F"/>
    <w:rsid w:val="00C94DB9"/>
    <w:rsid w:val="00C95000"/>
    <w:rsid w:val="00C95AF3"/>
    <w:rsid w:val="00C96004"/>
    <w:rsid w:val="00C97426"/>
    <w:rsid w:val="00CA0F79"/>
    <w:rsid w:val="00CA1C6C"/>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7F96"/>
    <w:rsid w:val="00CC0423"/>
    <w:rsid w:val="00CC1E9E"/>
    <w:rsid w:val="00CC212F"/>
    <w:rsid w:val="00CC2827"/>
    <w:rsid w:val="00CC2CC2"/>
    <w:rsid w:val="00CC3CDD"/>
    <w:rsid w:val="00CC3E48"/>
    <w:rsid w:val="00CC3F96"/>
    <w:rsid w:val="00CC4232"/>
    <w:rsid w:val="00CC4658"/>
    <w:rsid w:val="00CC4DAA"/>
    <w:rsid w:val="00CC57BB"/>
    <w:rsid w:val="00CC601C"/>
    <w:rsid w:val="00CC61E2"/>
    <w:rsid w:val="00CC6924"/>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041"/>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CF7EC4"/>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8"/>
    <w:rsid w:val="00D1098A"/>
    <w:rsid w:val="00D10E55"/>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30"/>
    <w:rsid w:val="00D2112A"/>
    <w:rsid w:val="00D21A67"/>
    <w:rsid w:val="00D222F9"/>
    <w:rsid w:val="00D22391"/>
    <w:rsid w:val="00D226A0"/>
    <w:rsid w:val="00D22875"/>
    <w:rsid w:val="00D228CF"/>
    <w:rsid w:val="00D229DE"/>
    <w:rsid w:val="00D23C46"/>
    <w:rsid w:val="00D23FA6"/>
    <w:rsid w:val="00D2441A"/>
    <w:rsid w:val="00D24B34"/>
    <w:rsid w:val="00D24E68"/>
    <w:rsid w:val="00D2540B"/>
    <w:rsid w:val="00D2674D"/>
    <w:rsid w:val="00D271E5"/>
    <w:rsid w:val="00D27D99"/>
    <w:rsid w:val="00D313A0"/>
    <w:rsid w:val="00D31FA1"/>
    <w:rsid w:val="00D333C9"/>
    <w:rsid w:val="00D3344B"/>
    <w:rsid w:val="00D3367D"/>
    <w:rsid w:val="00D33963"/>
    <w:rsid w:val="00D33B69"/>
    <w:rsid w:val="00D34FD4"/>
    <w:rsid w:val="00D37602"/>
    <w:rsid w:val="00D3762C"/>
    <w:rsid w:val="00D37D57"/>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4491"/>
    <w:rsid w:val="00D45547"/>
    <w:rsid w:val="00D460A8"/>
    <w:rsid w:val="00D46412"/>
    <w:rsid w:val="00D4661A"/>
    <w:rsid w:val="00D46BE2"/>
    <w:rsid w:val="00D47651"/>
    <w:rsid w:val="00D47D7E"/>
    <w:rsid w:val="00D5012A"/>
    <w:rsid w:val="00D50471"/>
    <w:rsid w:val="00D5134C"/>
    <w:rsid w:val="00D5151F"/>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980"/>
    <w:rsid w:val="00D63B59"/>
    <w:rsid w:val="00D63C3F"/>
    <w:rsid w:val="00D63DCF"/>
    <w:rsid w:val="00D63FF3"/>
    <w:rsid w:val="00D64544"/>
    <w:rsid w:val="00D64853"/>
    <w:rsid w:val="00D650BC"/>
    <w:rsid w:val="00D66E01"/>
    <w:rsid w:val="00D672DD"/>
    <w:rsid w:val="00D674AE"/>
    <w:rsid w:val="00D67DB1"/>
    <w:rsid w:val="00D705BD"/>
    <w:rsid w:val="00D707DD"/>
    <w:rsid w:val="00D70931"/>
    <w:rsid w:val="00D70AA9"/>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39E6"/>
    <w:rsid w:val="00D84139"/>
    <w:rsid w:val="00D84543"/>
    <w:rsid w:val="00D84AB6"/>
    <w:rsid w:val="00D84E4A"/>
    <w:rsid w:val="00D85D7C"/>
    <w:rsid w:val="00D85E87"/>
    <w:rsid w:val="00D85F58"/>
    <w:rsid w:val="00D8734A"/>
    <w:rsid w:val="00D87782"/>
    <w:rsid w:val="00D87849"/>
    <w:rsid w:val="00D87B62"/>
    <w:rsid w:val="00D9042C"/>
    <w:rsid w:val="00D9043E"/>
    <w:rsid w:val="00D9103F"/>
    <w:rsid w:val="00D924BB"/>
    <w:rsid w:val="00D927FE"/>
    <w:rsid w:val="00D92CAF"/>
    <w:rsid w:val="00D93394"/>
    <w:rsid w:val="00D936AE"/>
    <w:rsid w:val="00D94970"/>
    <w:rsid w:val="00D95982"/>
    <w:rsid w:val="00D95D7E"/>
    <w:rsid w:val="00D96464"/>
    <w:rsid w:val="00D96EBC"/>
    <w:rsid w:val="00D97A92"/>
    <w:rsid w:val="00D97BCA"/>
    <w:rsid w:val="00D97EAB"/>
    <w:rsid w:val="00D97F40"/>
    <w:rsid w:val="00DA009B"/>
    <w:rsid w:val="00DA03FD"/>
    <w:rsid w:val="00DA08C7"/>
    <w:rsid w:val="00DA0F41"/>
    <w:rsid w:val="00DA1191"/>
    <w:rsid w:val="00DA14FA"/>
    <w:rsid w:val="00DA2B7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1C1"/>
    <w:rsid w:val="00DD3770"/>
    <w:rsid w:val="00DD39B8"/>
    <w:rsid w:val="00DD43D0"/>
    <w:rsid w:val="00DD4B3A"/>
    <w:rsid w:val="00DD4DB2"/>
    <w:rsid w:val="00DD56A3"/>
    <w:rsid w:val="00DD5CB8"/>
    <w:rsid w:val="00DD6071"/>
    <w:rsid w:val="00DD63A9"/>
    <w:rsid w:val="00DD63DD"/>
    <w:rsid w:val="00DD645E"/>
    <w:rsid w:val="00DD6F4C"/>
    <w:rsid w:val="00DD73E6"/>
    <w:rsid w:val="00DD7940"/>
    <w:rsid w:val="00DD79D0"/>
    <w:rsid w:val="00DE0849"/>
    <w:rsid w:val="00DE3456"/>
    <w:rsid w:val="00DE40FE"/>
    <w:rsid w:val="00DE4144"/>
    <w:rsid w:val="00DE5700"/>
    <w:rsid w:val="00DE5A67"/>
    <w:rsid w:val="00DE6164"/>
    <w:rsid w:val="00DE711D"/>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3F29"/>
    <w:rsid w:val="00DF4777"/>
    <w:rsid w:val="00DF4FEF"/>
    <w:rsid w:val="00DF5110"/>
    <w:rsid w:val="00DF516E"/>
    <w:rsid w:val="00DF5AD7"/>
    <w:rsid w:val="00DF5E66"/>
    <w:rsid w:val="00DF628C"/>
    <w:rsid w:val="00DF6BEF"/>
    <w:rsid w:val="00DF6CDC"/>
    <w:rsid w:val="00DF74E8"/>
    <w:rsid w:val="00DF779E"/>
    <w:rsid w:val="00E00726"/>
    <w:rsid w:val="00E00CEE"/>
    <w:rsid w:val="00E02610"/>
    <w:rsid w:val="00E039C2"/>
    <w:rsid w:val="00E040F8"/>
    <w:rsid w:val="00E0525F"/>
    <w:rsid w:val="00E06723"/>
    <w:rsid w:val="00E06973"/>
    <w:rsid w:val="00E06C0A"/>
    <w:rsid w:val="00E06E0B"/>
    <w:rsid w:val="00E07D8A"/>
    <w:rsid w:val="00E10344"/>
    <w:rsid w:val="00E10643"/>
    <w:rsid w:val="00E10FE6"/>
    <w:rsid w:val="00E1249C"/>
    <w:rsid w:val="00E12591"/>
    <w:rsid w:val="00E12F2F"/>
    <w:rsid w:val="00E130BE"/>
    <w:rsid w:val="00E142FE"/>
    <w:rsid w:val="00E150D6"/>
    <w:rsid w:val="00E16307"/>
    <w:rsid w:val="00E16382"/>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60B7"/>
    <w:rsid w:val="00E36344"/>
    <w:rsid w:val="00E36430"/>
    <w:rsid w:val="00E36C66"/>
    <w:rsid w:val="00E37302"/>
    <w:rsid w:val="00E37746"/>
    <w:rsid w:val="00E37A8D"/>
    <w:rsid w:val="00E37B62"/>
    <w:rsid w:val="00E400ED"/>
    <w:rsid w:val="00E419B3"/>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9BB"/>
    <w:rsid w:val="00E60D47"/>
    <w:rsid w:val="00E61042"/>
    <w:rsid w:val="00E61407"/>
    <w:rsid w:val="00E61543"/>
    <w:rsid w:val="00E62296"/>
    <w:rsid w:val="00E6326A"/>
    <w:rsid w:val="00E6367E"/>
    <w:rsid w:val="00E63ADC"/>
    <w:rsid w:val="00E63E6F"/>
    <w:rsid w:val="00E6462C"/>
    <w:rsid w:val="00E646DE"/>
    <w:rsid w:val="00E64968"/>
    <w:rsid w:val="00E65044"/>
    <w:rsid w:val="00E65190"/>
    <w:rsid w:val="00E65589"/>
    <w:rsid w:val="00E666CC"/>
    <w:rsid w:val="00E66733"/>
    <w:rsid w:val="00E66B6C"/>
    <w:rsid w:val="00E66DE6"/>
    <w:rsid w:val="00E67FE3"/>
    <w:rsid w:val="00E70301"/>
    <w:rsid w:val="00E7187A"/>
    <w:rsid w:val="00E71A37"/>
    <w:rsid w:val="00E73C44"/>
    <w:rsid w:val="00E74744"/>
    <w:rsid w:val="00E75707"/>
    <w:rsid w:val="00E75D4C"/>
    <w:rsid w:val="00E762C6"/>
    <w:rsid w:val="00E76410"/>
    <w:rsid w:val="00E7654F"/>
    <w:rsid w:val="00E767A7"/>
    <w:rsid w:val="00E7708E"/>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38"/>
    <w:rsid w:val="00E96D54"/>
    <w:rsid w:val="00E96DAC"/>
    <w:rsid w:val="00E97321"/>
    <w:rsid w:val="00EA153A"/>
    <w:rsid w:val="00EA1924"/>
    <w:rsid w:val="00EA23F4"/>
    <w:rsid w:val="00EA2B7A"/>
    <w:rsid w:val="00EA33E0"/>
    <w:rsid w:val="00EA3BA8"/>
    <w:rsid w:val="00EA3F51"/>
    <w:rsid w:val="00EA459C"/>
    <w:rsid w:val="00EA5343"/>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82A"/>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67D"/>
    <w:rsid w:val="00EE7D17"/>
    <w:rsid w:val="00EF1D7F"/>
    <w:rsid w:val="00EF287E"/>
    <w:rsid w:val="00EF2FEA"/>
    <w:rsid w:val="00EF303C"/>
    <w:rsid w:val="00EF3221"/>
    <w:rsid w:val="00EF38BD"/>
    <w:rsid w:val="00EF4310"/>
    <w:rsid w:val="00EF48C7"/>
    <w:rsid w:val="00F00159"/>
    <w:rsid w:val="00F001C1"/>
    <w:rsid w:val="00F00C09"/>
    <w:rsid w:val="00F019DD"/>
    <w:rsid w:val="00F026E3"/>
    <w:rsid w:val="00F03753"/>
    <w:rsid w:val="00F0378E"/>
    <w:rsid w:val="00F03EAD"/>
    <w:rsid w:val="00F04983"/>
    <w:rsid w:val="00F054D9"/>
    <w:rsid w:val="00F05996"/>
    <w:rsid w:val="00F05A19"/>
    <w:rsid w:val="00F05AA5"/>
    <w:rsid w:val="00F064F9"/>
    <w:rsid w:val="00F07214"/>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27E61"/>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6C9C"/>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D69"/>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56E7"/>
    <w:rsid w:val="00F87011"/>
    <w:rsid w:val="00F87AD3"/>
    <w:rsid w:val="00F87EE7"/>
    <w:rsid w:val="00F90ACB"/>
    <w:rsid w:val="00F915FC"/>
    <w:rsid w:val="00F91D33"/>
    <w:rsid w:val="00F92774"/>
    <w:rsid w:val="00F92BE0"/>
    <w:rsid w:val="00F92ECE"/>
    <w:rsid w:val="00F9363F"/>
    <w:rsid w:val="00F93ACE"/>
    <w:rsid w:val="00F93AE7"/>
    <w:rsid w:val="00F94049"/>
    <w:rsid w:val="00F94C9A"/>
    <w:rsid w:val="00F94CBD"/>
    <w:rsid w:val="00F96D06"/>
    <w:rsid w:val="00F976CC"/>
    <w:rsid w:val="00F97731"/>
    <w:rsid w:val="00F97944"/>
    <w:rsid w:val="00F97A8E"/>
    <w:rsid w:val="00FA0F86"/>
    <w:rsid w:val="00FA1646"/>
    <w:rsid w:val="00FA1C8D"/>
    <w:rsid w:val="00FA2416"/>
    <w:rsid w:val="00FA2543"/>
    <w:rsid w:val="00FA2823"/>
    <w:rsid w:val="00FA324A"/>
    <w:rsid w:val="00FA33FA"/>
    <w:rsid w:val="00FA38F0"/>
    <w:rsid w:val="00FA3C90"/>
    <w:rsid w:val="00FA4EB5"/>
    <w:rsid w:val="00FA4EBD"/>
    <w:rsid w:val="00FA564E"/>
    <w:rsid w:val="00FA5AAF"/>
    <w:rsid w:val="00FA5AB4"/>
    <w:rsid w:val="00FA5BCB"/>
    <w:rsid w:val="00FA637E"/>
    <w:rsid w:val="00FA681C"/>
    <w:rsid w:val="00FA6BE0"/>
    <w:rsid w:val="00FA6CE3"/>
    <w:rsid w:val="00FB00C9"/>
    <w:rsid w:val="00FB084B"/>
    <w:rsid w:val="00FB0B58"/>
    <w:rsid w:val="00FB0C32"/>
    <w:rsid w:val="00FB0E87"/>
    <w:rsid w:val="00FB12F9"/>
    <w:rsid w:val="00FB133A"/>
    <w:rsid w:val="00FB1AA5"/>
    <w:rsid w:val="00FB2B91"/>
    <w:rsid w:val="00FB2B99"/>
    <w:rsid w:val="00FB3AE4"/>
    <w:rsid w:val="00FB3ED3"/>
    <w:rsid w:val="00FB4B09"/>
    <w:rsid w:val="00FB4B9C"/>
    <w:rsid w:val="00FB4C32"/>
    <w:rsid w:val="00FB5542"/>
    <w:rsid w:val="00FB5FF8"/>
    <w:rsid w:val="00FB6866"/>
    <w:rsid w:val="00FB6918"/>
    <w:rsid w:val="00FB6B30"/>
    <w:rsid w:val="00FB6B37"/>
    <w:rsid w:val="00FB6C6D"/>
    <w:rsid w:val="00FB767F"/>
    <w:rsid w:val="00FB777B"/>
    <w:rsid w:val="00FB7F54"/>
    <w:rsid w:val="00FC10AB"/>
    <w:rsid w:val="00FC165F"/>
    <w:rsid w:val="00FC19E0"/>
    <w:rsid w:val="00FC1CEA"/>
    <w:rsid w:val="00FC279A"/>
    <w:rsid w:val="00FC27AF"/>
    <w:rsid w:val="00FC2D0E"/>
    <w:rsid w:val="00FC3A9A"/>
    <w:rsid w:val="00FC4186"/>
    <w:rsid w:val="00FC4187"/>
    <w:rsid w:val="00FC44A2"/>
    <w:rsid w:val="00FC488D"/>
    <w:rsid w:val="00FC4ABA"/>
    <w:rsid w:val="00FC50CD"/>
    <w:rsid w:val="00FC54C0"/>
    <w:rsid w:val="00FC61EF"/>
    <w:rsid w:val="00FC6604"/>
    <w:rsid w:val="00FC67F7"/>
    <w:rsid w:val="00FC6C36"/>
    <w:rsid w:val="00FC6E31"/>
    <w:rsid w:val="00FC6F6A"/>
    <w:rsid w:val="00FC703D"/>
    <w:rsid w:val="00FC7245"/>
    <w:rsid w:val="00FC7426"/>
    <w:rsid w:val="00FC7C4F"/>
    <w:rsid w:val="00FD0107"/>
    <w:rsid w:val="00FD022E"/>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B8C"/>
    <w:rsid w:val="00FF4D58"/>
    <w:rsid w:val="00FF4D76"/>
    <w:rsid w:val="00FF4F95"/>
    <w:rsid w:val="00FF4FEF"/>
    <w:rsid w:val="00FF51AF"/>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6CD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0966"/>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3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styleId="af1">
    <w:name w:val="Normal (Web)"/>
    <w:basedOn w:val="a"/>
    <w:uiPriority w:val="99"/>
    <w:semiHidden/>
    <w:unhideWhenUsed/>
    <w:rsid w:val="005C6224"/>
    <w:pPr>
      <w:spacing w:before="100" w:beforeAutospacing="1" w:after="100" w:afterAutospacing="1"/>
    </w:pPr>
    <w:rPr>
      <w:sz w:val="24"/>
      <w:lang w:eastAsia="zh-CN"/>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B4">
    <w:name w:val="B4"/>
    <w:basedOn w:val="40"/>
    <w:link w:val="B4Char"/>
    <w:rsid w:val="00FB1AA5"/>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character" w:customStyle="1" w:styleId="B4Char">
    <w:name w:val="B4 Char"/>
    <w:link w:val="B4"/>
    <w:rsid w:val="00FB1AA5"/>
    <w:rPr>
      <w:lang w:val="en-GB"/>
    </w:rPr>
  </w:style>
  <w:style w:type="paragraph" w:styleId="40">
    <w:name w:val="List 4"/>
    <w:basedOn w:val="a"/>
    <w:rsid w:val="00FB1AA5"/>
    <w:pPr>
      <w:ind w:leftChars="600" w:left="100" w:hangingChars="200" w:hanging="200"/>
      <w:contextualSpacing/>
    </w:pPr>
  </w:style>
  <w:style w:type="paragraph" w:customStyle="1" w:styleId="B3">
    <w:name w:val="B3"/>
    <w:basedOn w:val="a"/>
    <w:link w:val="B3Char"/>
    <w:rsid w:val="009B0966"/>
    <w:pPr>
      <w:spacing w:after="180"/>
      <w:ind w:left="1135" w:hanging="284"/>
    </w:pPr>
    <w:rPr>
      <w:rFonts w:eastAsia="Malgun Gothic"/>
      <w:szCs w:val="20"/>
      <w:lang w:val="en-GB"/>
    </w:rPr>
  </w:style>
  <w:style w:type="paragraph" w:customStyle="1" w:styleId="B5">
    <w:name w:val="B5"/>
    <w:basedOn w:val="a"/>
    <w:rsid w:val="009B0966"/>
    <w:pPr>
      <w:spacing w:after="180"/>
      <w:ind w:left="1702" w:hanging="284"/>
    </w:pPr>
    <w:rPr>
      <w:rFonts w:eastAsia="Malgun Gothic"/>
      <w:szCs w:val="20"/>
      <w:lang w:val="en-GB"/>
    </w:rPr>
  </w:style>
  <w:style w:type="character" w:customStyle="1" w:styleId="B1Char">
    <w:name w:val="B1 Char"/>
    <w:rsid w:val="009B0966"/>
    <w:rPr>
      <w:lang w:val="en-GB" w:eastAsia="en-US"/>
    </w:rPr>
  </w:style>
  <w:style w:type="character" w:customStyle="1" w:styleId="B2Char">
    <w:name w:val="B2 Char"/>
    <w:link w:val="B2"/>
    <w:rsid w:val="009B0966"/>
    <w:rPr>
      <w:rFonts w:eastAsia="Times New Roman"/>
      <w:lang w:val="en-GB" w:eastAsia="en-GB"/>
    </w:rPr>
  </w:style>
  <w:style w:type="paragraph" w:customStyle="1" w:styleId="B6">
    <w:name w:val="B6"/>
    <w:basedOn w:val="B5"/>
    <w:rsid w:val="009B0966"/>
    <w:pPr>
      <w:ind w:left="1985"/>
    </w:pPr>
  </w:style>
  <w:style w:type="character" w:customStyle="1" w:styleId="B3Char">
    <w:name w:val="B3 Char"/>
    <w:link w:val="B3"/>
    <w:rsid w:val="009B0966"/>
    <w:rPr>
      <w:rFonts w:eastAsia="Malgun Gothic"/>
      <w:lang w:val="en-GB" w:eastAsia="en-US"/>
    </w:rPr>
  </w:style>
  <w:style w:type="paragraph" w:customStyle="1" w:styleId="B7">
    <w:name w:val="B7"/>
    <w:basedOn w:val="B6"/>
    <w:qFormat/>
    <w:rsid w:val="009B096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0966"/>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3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styleId="af1">
    <w:name w:val="Normal (Web)"/>
    <w:basedOn w:val="a"/>
    <w:uiPriority w:val="99"/>
    <w:semiHidden/>
    <w:unhideWhenUsed/>
    <w:rsid w:val="005C6224"/>
    <w:pPr>
      <w:spacing w:before="100" w:beforeAutospacing="1" w:after="100" w:afterAutospacing="1"/>
    </w:pPr>
    <w:rPr>
      <w:sz w:val="24"/>
      <w:lang w:eastAsia="zh-CN"/>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B4">
    <w:name w:val="B4"/>
    <w:basedOn w:val="40"/>
    <w:link w:val="B4Char"/>
    <w:rsid w:val="00FB1AA5"/>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character" w:customStyle="1" w:styleId="B4Char">
    <w:name w:val="B4 Char"/>
    <w:link w:val="B4"/>
    <w:rsid w:val="00FB1AA5"/>
    <w:rPr>
      <w:lang w:val="en-GB"/>
    </w:rPr>
  </w:style>
  <w:style w:type="paragraph" w:styleId="40">
    <w:name w:val="List 4"/>
    <w:basedOn w:val="a"/>
    <w:rsid w:val="00FB1AA5"/>
    <w:pPr>
      <w:ind w:leftChars="600" w:left="100" w:hangingChars="200" w:hanging="200"/>
      <w:contextualSpacing/>
    </w:pPr>
  </w:style>
  <w:style w:type="paragraph" w:customStyle="1" w:styleId="B3">
    <w:name w:val="B3"/>
    <w:basedOn w:val="a"/>
    <w:link w:val="B3Char"/>
    <w:rsid w:val="009B0966"/>
    <w:pPr>
      <w:spacing w:after="180"/>
      <w:ind w:left="1135" w:hanging="284"/>
    </w:pPr>
    <w:rPr>
      <w:rFonts w:eastAsia="Malgun Gothic"/>
      <w:szCs w:val="20"/>
      <w:lang w:val="en-GB"/>
    </w:rPr>
  </w:style>
  <w:style w:type="paragraph" w:customStyle="1" w:styleId="B5">
    <w:name w:val="B5"/>
    <w:basedOn w:val="a"/>
    <w:rsid w:val="009B0966"/>
    <w:pPr>
      <w:spacing w:after="180"/>
      <w:ind w:left="1702" w:hanging="284"/>
    </w:pPr>
    <w:rPr>
      <w:rFonts w:eastAsia="Malgun Gothic"/>
      <w:szCs w:val="20"/>
      <w:lang w:val="en-GB"/>
    </w:rPr>
  </w:style>
  <w:style w:type="character" w:customStyle="1" w:styleId="B1Char">
    <w:name w:val="B1 Char"/>
    <w:rsid w:val="009B0966"/>
    <w:rPr>
      <w:lang w:val="en-GB" w:eastAsia="en-US"/>
    </w:rPr>
  </w:style>
  <w:style w:type="character" w:customStyle="1" w:styleId="B2Char">
    <w:name w:val="B2 Char"/>
    <w:link w:val="B2"/>
    <w:rsid w:val="009B0966"/>
    <w:rPr>
      <w:rFonts w:eastAsia="Times New Roman"/>
      <w:lang w:val="en-GB" w:eastAsia="en-GB"/>
    </w:rPr>
  </w:style>
  <w:style w:type="paragraph" w:customStyle="1" w:styleId="B6">
    <w:name w:val="B6"/>
    <w:basedOn w:val="B5"/>
    <w:rsid w:val="009B0966"/>
    <w:pPr>
      <w:ind w:left="1985"/>
    </w:pPr>
  </w:style>
  <w:style w:type="character" w:customStyle="1" w:styleId="B3Char">
    <w:name w:val="B3 Char"/>
    <w:link w:val="B3"/>
    <w:rsid w:val="009B0966"/>
    <w:rPr>
      <w:rFonts w:eastAsia="Malgun Gothic"/>
      <w:lang w:val="en-GB" w:eastAsia="en-US"/>
    </w:rPr>
  </w:style>
  <w:style w:type="paragraph" w:customStyle="1" w:styleId="B7">
    <w:name w:val="B7"/>
    <w:basedOn w:val="B6"/>
    <w:qFormat/>
    <w:rsid w:val="009B09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CE909E-A207-4C42-8BCF-A07EB9A1E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977</TotalTime>
  <Pages>2</Pages>
  <Words>343</Words>
  <Characters>1958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12</cp:revision>
  <cp:lastPrinted>2011-08-03T09:36:00Z</cp:lastPrinted>
  <dcterms:created xsi:type="dcterms:W3CDTF">2018-01-10T08:07:00Z</dcterms:created>
  <dcterms:modified xsi:type="dcterms:W3CDTF">2018-01-12T06:21:00Z</dcterms:modified>
</cp:coreProperties>
</file>